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751AF" w14:textId="4C51B866" w:rsidR="00CE50E9" w:rsidRPr="00CE50E9" w:rsidRDefault="00D1439C" w:rsidP="00CE50E9">
      <w:pPr>
        <w:pStyle w:val="a4"/>
        <w:rPr>
          <w:rFonts w:cs="Arial"/>
          <w:bCs/>
          <w:sz w:val="22"/>
        </w:rPr>
      </w:pPr>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08120E">
        <w:rPr>
          <w:rFonts w:eastAsiaTheme="minorEastAsia" w:cs="Arial"/>
          <w:bCs/>
          <w:sz w:val="22"/>
          <w:lang w:eastAsia="zh-CN"/>
        </w:rPr>
        <w:t>bis</w:t>
      </w:r>
      <w:r w:rsidR="00CE50E9" w:rsidRPr="00EC289F">
        <w:rPr>
          <w:rFonts w:cs="Arial"/>
          <w:bCs/>
          <w:sz w:val="22"/>
        </w:rPr>
        <w:tab/>
      </w:r>
      <w:r w:rsidR="00CE50E9" w:rsidRPr="00EC289F">
        <w:rPr>
          <w:rFonts w:cs="Arial"/>
          <w:bCs/>
          <w:sz w:val="22"/>
        </w:rPr>
        <w:tab/>
      </w:r>
      <w:r w:rsidR="003650DB" w:rsidRPr="003650DB">
        <w:rPr>
          <w:rFonts w:cs="Arial"/>
          <w:bCs/>
          <w:sz w:val="22"/>
        </w:rPr>
        <w:t>R2-</w:t>
      </w:r>
      <w:r w:rsidR="00B94C4E" w:rsidRPr="003650DB">
        <w:rPr>
          <w:rFonts w:cs="Arial"/>
          <w:bCs/>
          <w:sz w:val="22"/>
        </w:rPr>
        <w:t>17</w:t>
      </w:r>
      <w:r w:rsidR="00B94C4E">
        <w:rPr>
          <w:rFonts w:cs="Arial"/>
          <w:bCs/>
          <w:sz w:val="22"/>
        </w:rPr>
        <w:t>11148</w:t>
      </w:r>
    </w:p>
    <w:p w14:paraId="76956A3B" w14:textId="3D839D20" w:rsidR="00CE50E9" w:rsidRPr="00CE50E9" w:rsidRDefault="003872AA" w:rsidP="00CE50E9">
      <w:pPr>
        <w:pStyle w:val="a4"/>
        <w:rPr>
          <w:rFonts w:eastAsia="宋体"/>
          <w:sz w:val="22"/>
          <w:lang w:eastAsia="zh-CN"/>
        </w:rPr>
      </w:pPr>
      <w:bookmarkStart w:id="0" w:name="OLE_LINK100"/>
      <w:bookmarkStart w:id="1" w:name="OLE_LINK101"/>
      <w:bookmarkStart w:id="2" w:name="OLE_LINK102"/>
      <w:bookmarkStart w:id="3" w:name="OLE_LINK103"/>
      <w:r>
        <w:rPr>
          <w:rFonts w:eastAsia="宋体"/>
          <w:sz w:val="22"/>
          <w:lang w:eastAsia="zh-CN"/>
        </w:rPr>
        <w:t>Prague, Czech Republic, 9</w:t>
      </w:r>
      <w:r>
        <w:rPr>
          <w:rFonts w:eastAsia="宋体"/>
          <w:sz w:val="22"/>
          <w:vertAlign w:val="superscript"/>
          <w:lang w:eastAsia="zh-CN"/>
        </w:rPr>
        <w:t>th</w:t>
      </w:r>
      <w:r>
        <w:rPr>
          <w:rFonts w:eastAsia="宋体"/>
          <w:sz w:val="22"/>
          <w:lang w:eastAsia="zh-CN"/>
        </w:rPr>
        <w:t xml:space="preserve"> - 13</w:t>
      </w:r>
      <w:r>
        <w:rPr>
          <w:rFonts w:eastAsia="宋体"/>
          <w:sz w:val="22"/>
          <w:vertAlign w:val="superscript"/>
          <w:lang w:eastAsia="zh-CN"/>
        </w:rPr>
        <w:t>th</w:t>
      </w:r>
      <w:r>
        <w:rPr>
          <w:rFonts w:eastAsia="宋体"/>
          <w:sz w:val="22"/>
          <w:lang w:eastAsia="zh-CN"/>
        </w:rPr>
        <w:t xml:space="preserve"> October 2017</w:t>
      </w:r>
      <w:bookmarkStart w:id="4" w:name="_GoBack"/>
      <w:bookmarkEnd w:id="0"/>
      <w:bookmarkEnd w:id="1"/>
      <w:bookmarkEnd w:id="2"/>
      <w:bookmarkEnd w:id="3"/>
      <w:bookmarkEnd w:id="4"/>
    </w:p>
    <w:p w14:paraId="5D195A75" w14:textId="77777777" w:rsidR="00EC289F" w:rsidRPr="00CE50E9" w:rsidRDefault="00EC289F" w:rsidP="00EC289F">
      <w:pPr>
        <w:pStyle w:val="a4"/>
        <w:rPr>
          <w:rFonts w:eastAsia="宋体" w:cs="Arial"/>
          <w:bCs/>
          <w:sz w:val="22"/>
          <w:szCs w:val="22"/>
          <w:lang w:eastAsia="zh-CN"/>
        </w:rPr>
      </w:pPr>
    </w:p>
    <w:p w14:paraId="30B0329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72929164" w14:textId="00B74DF6"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60790F">
        <w:rPr>
          <w:rFonts w:cs="Arial"/>
          <w:sz w:val="22"/>
          <w:szCs w:val="22"/>
        </w:rPr>
        <w:t>C</w:t>
      </w:r>
      <w:r w:rsidR="00431ECA">
        <w:rPr>
          <w:rFonts w:cs="Arial"/>
          <w:sz w:val="22"/>
          <w:szCs w:val="22"/>
        </w:rPr>
        <w:t xml:space="preserve">apability </w:t>
      </w:r>
      <w:r w:rsidR="00966987">
        <w:rPr>
          <w:rFonts w:cs="Arial"/>
          <w:sz w:val="22"/>
          <w:szCs w:val="22"/>
        </w:rPr>
        <w:t>signaling</w:t>
      </w:r>
      <w:r w:rsidR="00A34E7E">
        <w:rPr>
          <w:rFonts w:cs="Arial"/>
          <w:sz w:val="22"/>
          <w:szCs w:val="22"/>
        </w:rPr>
        <w:t xml:space="preserve"> </w:t>
      </w:r>
      <w:r w:rsidR="00431ECA">
        <w:rPr>
          <w:rFonts w:cs="Arial"/>
          <w:sz w:val="22"/>
          <w:szCs w:val="22"/>
        </w:rPr>
        <w:t>for single UL transmission</w:t>
      </w:r>
    </w:p>
    <w:p w14:paraId="7BE099CB" w14:textId="761BFF16"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197BBC">
        <w:rPr>
          <w:rFonts w:cs="Arial"/>
          <w:sz w:val="22"/>
          <w:szCs w:val="22"/>
        </w:rPr>
        <w:t>10.2.</w:t>
      </w:r>
      <w:r w:rsidR="000705A3">
        <w:rPr>
          <w:rFonts w:cs="Arial"/>
          <w:sz w:val="22"/>
          <w:szCs w:val="22"/>
        </w:rPr>
        <w:t>7</w:t>
      </w:r>
    </w:p>
    <w:p w14:paraId="7278F34F"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251B1390" w14:textId="77777777" w:rsidR="00F04983" w:rsidRDefault="00F04983" w:rsidP="00A2167A">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14:paraId="2AAC07F7" w14:textId="3DB5224D" w:rsidR="00453D58" w:rsidRDefault="008A3F32" w:rsidP="009D04B9">
      <w:pPr>
        <w:jc w:val="both"/>
        <w:rPr>
          <w:rFonts w:eastAsiaTheme="minorEastAsia"/>
          <w:szCs w:val="20"/>
          <w:lang w:eastAsia="zh-CN"/>
        </w:rPr>
      </w:pPr>
      <w:r>
        <w:rPr>
          <w:rFonts w:eastAsiaTheme="minorEastAsia" w:hint="eastAsia"/>
          <w:szCs w:val="20"/>
          <w:lang w:eastAsia="zh-CN"/>
        </w:rPr>
        <w:t>Single or Dual UL transmission has been extensively discussed in R</w:t>
      </w:r>
      <w:r w:rsidR="0096454A">
        <w:rPr>
          <w:rFonts w:eastAsiaTheme="minorEastAsia" w:hint="eastAsia"/>
          <w:szCs w:val="20"/>
          <w:lang w:eastAsia="zh-CN"/>
        </w:rPr>
        <w:t xml:space="preserve">AN1, RAN2, RAN4 and RAN plenary. </w:t>
      </w:r>
      <w:r w:rsidR="001F67EA">
        <w:rPr>
          <w:rFonts w:eastAsiaTheme="minorEastAsia"/>
          <w:szCs w:val="20"/>
          <w:lang w:eastAsia="zh-CN"/>
        </w:rPr>
        <w:t>In RAN1</w:t>
      </w:r>
      <w:r w:rsidR="00841484">
        <w:rPr>
          <w:rFonts w:eastAsiaTheme="minorEastAsia"/>
          <w:szCs w:val="20"/>
          <w:lang w:eastAsia="zh-CN"/>
        </w:rPr>
        <w:t xml:space="preserve"> NR #2Adhoc and</w:t>
      </w:r>
      <w:r w:rsidR="001F67EA">
        <w:rPr>
          <w:rFonts w:eastAsiaTheme="minorEastAsia"/>
          <w:szCs w:val="20"/>
          <w:lang w:eastAsia="zh-CN"/>
        </w:rPr>
        <w:t xml:space="preserve"> </w:t>
      </w:r>
      <w:r w:rsidR="00E04C95">
        <w:rPr>
          <w:rFonts w:eastAsiaTheme="minorEastAsia"/>
          <w:szCs w:val="20"/>
          <w:lang w:eastAsia="zh-CN"/>
        </w:rPr>
        <w:t xml:space="preserve">#90 meeting, it was agreed that </w:t>
      </w:r>
      <w:r w:rsidR="005022AB">
        <w:rPr>
          <w:rFonts w:eastAsiaTheme="minorEastAsia"/>
          <w:szCs w:val="20"/>
          <w:lang w:eastAsia="zh-CN"/>
        </w:rPr>
        <w:t>TDM based solution specific TDM patterns</w:t>
      </w:r>
      <w:r w:rsidR="00C7414B">
        <w:rPr>
          <w:rFonts w:eastAsiaTheme="minorEastAsia"/>
          <w:szCs w:val="20"/>
          <w:lang w:eastAsia="zh-CN"/>
        </w:rPr>
        <w:t>, and an LS was sent to RAN2 in [1]</w:t>
      </w:r>
      <w:r w:rsidR="008B5BB0">
        <w:rPr>
          <w:rFonts w:eastAsiaTheme="minorEastAsia"/>
          <w:szCs w:val="20"/>
          <w:lang w:eastAsia="zh-CN"/>
        </w:rPr>
        <w:t xml:space="preserve">. </w:t>
      </w:r>
    </w:p>
    <w:p w14:paraId="6D95DA77" w14:textId="5F9A8FAF" w:rsidR="00805385" w:rsidRDefault="00FE20A9" w:rsidP="009D04B9">
      <w:pPr>
        <w:jc w:val="both"/>
        <w:rPr>
          <w:rFonts w:eastAsiaTheme="minorEastAsia"/>
          <w:szCs w:val="20"/>
          <w:lang w:eastAsia="zh-CN"/>
        </w:rPr>
      </w:pPr>
      <w:r>
        <w:rPr>
          <w:rFonts w:eastAsiaTheme="minorEastAsia"/>
          <w:szCs w:val="20"/>
          <w:lang w:eastAsia="zh-CN"/>
        </w:rPr>
        <w:t>In</w:t>
      </w:r>
      <w:r w:rsidR="00805385">
        <w:rPr>
          <w:rFonts w:eastAsiaTheme="minorEastAsia"/>
          <w:szCs w:val="20"/>
          <w:lang w:eastAsia="zh-CN"/>
        </w:rPr>
        <w:t xml:space="preserve"> RAN Plenary #77 meeting, </w:t>
      </w:r>
      <w:r w:rsidR="00B86F89">
        <w:rPr>
          <w:rFonts w:eastAsiaTheme="minorEastAsia"/>
          <w:szCs w:val="20"/>
          <w:lang w:eastAsia="zh-CN"/>
        </w:rPr>
        <w:t xml:space="preserve">it was agreed that </w:t>
      </w:r>
      <w:r w:rsidR="00D12A0A">
        <w:rPr>
          <w:rFonts w:eastAsiaTheme="minorEastAsia"/>
          <w:szCs w:val="20"/>
          <w:lang w:eastAsia="zh-CN"/>
        </w:rPr>
        <w:t>“</w:t>
      </w:r>
      <w:r w:rsidR="00D12A0A" w:rsidRPr="00D12A0A">
        <w:rPr>
          <w:rFonts w:eastAsiaTheme="minorEastAsia"/>
          <w:szCs w:val="20"/>
          <w:lang w:eastAsia="zh-CN"/>
        </w:rPr>
        <w:t>Define in RAN4 specs for which band combinations and channel allocations (to the extent specified in RAN4) within that band combination the UE is allowed to indicated that it does not support 2 simulataneous UL tx</w:t>
      </w:r>
      <w:r w:rsidR="00133F21">
        <w:rPr>
          <w:rFonts w:eastAsiaTheme="minorEastAsia"/>
          <w:szCs w:val="20"/>
          <w:lang w:eastAsia="zh-CN"/>
        </w:rPr>
        <w:t>.”</w:t>
      </w:r>
      <w:r w:rsidR="00CC3776">
        <w:rPr>
          <w:rFonts w:eastAsiaTheme="minorEastAsia"/>
          <w:szCs w:val="20"/>
          <w:lang w:eastAsia="zh-CN"/>
        </w:rPr>
        <w:t>. RA</w:t>
      </w:r>
      <w:r w:rsidR="00C74BF5">
        <w:rPr>
          <w:rFonts w:eastAsiaTheme="minorEastAsia"/>
          <w:szCs w:val="20"/>
          <w:lang w:eastAsia="zh-CN"/>
        </w:rPr>
        <w:t>N plenary sent an LS to RAN2 in [2]. And RAN Plenary agreed that s</w:t>
      </w:r>
      <w:r w:rsidR="00CC3776">
        <w:rPr>
          <w:rFonts w:eastAsia="MS Mincho" w:hint="eastAsia"/>
          <w:lang w:eastAsia="ja-JP"/>
        </w:rPr>
        <w:t xml:space="preserve">ignaling to be defined to support the </w:t>
      </w:r>
      <w:r w:rsidR="00CC3776">
        <w:rPr>
          <w:rFonts w:eastAsia="MS Mincho"/>
          <w:lang w:eastAsia="ja-JP"/>
        </w:rPr>
        <w:t>“</w:t>
      </w:r>
      <w:r w:rsidR="00CC3776">
        <w:rPr>
          <w:rFonts w:eastAsia="MS Mincho" w:hint="eastAsia"/>
          <w:lang w:eastAsia="ja-JP"/>
        </w:rPr>
        <w:t>red text</w:t>
      </w:r>
      <w:r w:rsidR="00CC3776">
        <w:rPr>
          <w:rFonts w:eastAsia="MS Mincho"/>
          <w:lang w:eastAsia="ja-JP"/>
        </w:rPr>
        <w:t>”</w:t>
      </w:r>
      <w:r w:rsidR="00CC3776">
        <w:rPr>
          <w:rFonts w:eastAsia="MS Mincho" w:hint="eastAsia"/>
          <w:lang w:eastAsia="ja-JP"/>
        </w:rPr>
        <w:t xml:space="preserve"> from RAN4 part of the single tx discussion</w:t>
      </w:r>
      <w:r w:rsidR="003527C8">
        <w:rPr>
          <w:rFonts w:eastAsia="MS Mincho"/>
          <w:lang w:eastAsia="ja-JP"/>
        </w:rPr>
        <w:t xml:space="preserve"> </w:t>
      </w:r>
      <w:r w:rsidR="003527C8" w:rsidRPr="00A1782E">
        <w:rPr>
          <w:rFonts w:eastAsiaTheme="minorEastAsia"/>
          <w:szCs w:val="20"/>
          <w:lang w:val="en-GB" w:eastAsia="zh-CN"/>
        </w:rPr>
        <w:t xml:space="preserve">(i.e. as in </w:t>
      </w:r>
      <w:bookmarkStart w:id="10" w:name="OLE_LINK8"/>
      <w:r w:rsidR="003527C8" w:rsidRPr="00A1782E">
        <w:rPr>
          <w:rFonts w:eastAsiaTheme="minorEastAsia"/>
          <w:szCs w:val="20"/>
          <w:lang w:val="en-GB" w:eastAsia="zh-CN"/>
        </w:rPr>
        <w:t>RP-172064</w:t>
      </w:r>
      <w:bookmarkEnd w:id="10"/>
      <w:r w:rsidR="003527C8" w:rsidRPr="00A1782E">
        <w:rPr>
          <w:rFonts w:eastAsiaTheme="minorEastAsia"/>
          <w:szCs w:val="20"/>
          <w:lang w:val="en-GB" w:eastAsia="zh-CN"/>
        </w:rPr>
        <w:t>)</w:t>
      </w:r>
      <w:r w:rsidR="003527C8">
        <w:rPr>
          <w:rFonts w:eastAsiaTheme="minorEastAsia"/>
          <w:szCs w:val="20"/>
          <w:lang w:val="en-GB" w:eastAsia="zh-CN"/>
        </w:rPr>
        <w:t>.</w:t>
      </w:r>
      <w:r w:rsidR="00F3675B">
        <w:rPr>
          <w:rFonts w:eastAsia="MS Mincho"/>
          <w:lang w:eastAsia="ja-JP"/>
        </w:rPr>
        <w:t xml:space="preserve"> in RAN2 [3]. </w:t>
      </w:r>
    </w:p>
    <w:p w14:paraId="79EFFBEF" w14:textId="00C56EF7" w:rsidR="00227AD9" w:rsidRDefault="00350424" w:rsidP="003C6137">
      <w:pPr>
        <w:jc w:val="both"/>
        <w:rPr>
          <w:rFonts w:eastAsiaTheme="minorEastAsia"/>
          <w:szCs w:val="20"/>
          <w:lang w:eastAsia="zh-CN"/>
        </w:rPr>
      </w:pPr>
      <w:r>
        <w:rPr>
          <w:rFonts w:eastAsiaTheme="minorEastAsia"/>
          <w:szCs w:val="20"/>
          <w:lang w:eastAsia="zh-CN"/>
        </w:rPr>
        <w:t xml:space="preserve">In this paper, we will discuss the </w:t>
      </w:r>
      <w:r w:rsidR="00F6355E">
        <w:rPr>
          <w:rFonts w:eastAsiaTheme="minorEastAsia"/>
          <w:szCs w:val="20"/>
          <w:lang w:eastAsia="zh-CN"/>
        </w:rPr>
        <w:t xml:space="preserve">capability </w:t>
      </w:r>
      <w:r w:rsidR="004363CD">
        <w:rPr>
          <w:rFonts w:eastAsiaTheme="minorEastAsia"/>
          <w:szCs w:val="20"/>
          <w:lang w:eastAsia="zh-CN"/>
        </w:rPr>
        <w:t xml:space="preserve">signaling to support single </w:t>
      </w:r>
      <w:r w:rsidR="00893613">
        <w:rPr>
          <w:rFonts w:eastAsiaTheme="minorEastAsia"/>
          <w:szCs w:val="20"/>
          <w:lang w:eastAsia="zh-CN"/>
        </w:rPr>
        <w:t>UL transmission</w:t>
      </w:r>
      <w:r w:rsidR="00013DFC">
        <w:rPr>
          <w:rFonts w:eastAsiaTheme="minorEastAsia"/>
          <w:szCs w:val="20"/>
          <w:lang w:eastAsia="zh-CN"/>
        </w:rPr>
        <w:t xml:space="preserve"> for EN-DC</w:t>
      </w:r>
      <w:r w:rsidR="004363CD">
        <w:rPr>
          <w:rFonts w:eastAsiaTheme="minorEastAsia"/>
          <w:szCs w:val="20"/>
          <w:lang w:eastAsia="zh-CN"/>
        </w:rPr>
        <w:t>.</w:t>
      </w:r>
    </w:p>
    <w:p w14:paraId="06A0EA4D" w14:textId="77777777" w:rsidR="00F04983" w:rsidRPr="00185A09" w:rsidRDefault="004C40E2" w:rsidP="00A2167A">
      <w:pPr>
        <w:pStyle w:val="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64943CB" w14:textId="77777777" w:rsidR="00340E09" w:rsidRDefault="008108C9" w:rsidP="00A2167A">
      <w:pPr>
        <w:pStyle w:val="20"/>
        <w:keepLines/>
        <w:numPr>
          <w:ilvl w:val="1"/>
          <w:numId w:val="3"/>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1" w:name="OLE_LINK21"/>
      <w:bookmarkStart w:id="12" w:name="OLE_LINK22"/>
      <w:bookmarkStart w:id="13" w:name="OLE_LINK30"/>
      <w:bookmarkStart w:id="14" w:name="OLE_LINK31"/>
      <w:r>
        <w:rPr>
          <w:rFonts w:eastAsia="宋体" w:cs="Times New Roman"/>
          <w:b w:val="0"/>
          <w:sz w:val="32"/>
          <w:szCs w:val="20"/>
          <w:lang w:val="en-GB"/>
        </w:rPr>
        <w:t xml:space="preserve">Capability </w:t>
      </w:r>
      <w:r w:rsidR="000D51CF">
        <w:rPr>
          <w:rFonts w:eastAsia="宋体" w:cs="Times New Roman"/>
          <w:b w:val="0"/>
          <w:sz w:val="32"/>
          <w:szCs w:val="20"/>
          <w:lang w:val="en-GB"/>
        </w:rPr>
        <w:t>Signalling</w:t>
      </w:r>
    </w:p>
    <w:p w14:paraId="23BAA8F3" w14:textId="71BF80C7" w:rsidR="0086285D" w:rsidRDefault="0086285D" w:rsidP="00AB3D25">
      <w:pPr>
        <w:jc w:val="both"/>
        <w:rPr>
          <w:rFonts w:eastAsiaTheme="minorEastAsia"/>
          <w:lang w:val="en-GB" w:eastAsia="zh-CN"/>
        </w:rPr>
      </w:pPr>
      <w:r>
        <w:rPr>
          <w:rFonts w:eastAsiaTheme="minorEastAsia" w:hint="eastAsia"/>
          <w:lang w:eastAsia="zh-CN"/>
        </w:rPr>
        <w:t xml:space="preserve">During RANP #77 meeting, it was discussed that </w:t>
      </w:r>
      <w:r w:rsidR="00C9780D" w:rsidRPr="00445DA8">
        <w:rPr>
          <w:rFonts w:eastAsiaTheme="minorEastAsia"/>
          <w:i/>
          <w:lang w:val="en-GB" w:eastAsia="zh-CN"/>
        </w:rPr>
        <w:t>Signalling to be defined to support the 'red text' from RAN4 part of the single tx discussion (i.e. as in RP-172064)</w:t>
      </w:r>
      <w:r w:rsidR="00C9780D">
        <w:rPr>
          <w:rFonts w:eastAsiaTheme="minorEastAsia"/>
          <w:lang w:val="en-GB" w:eastAsia="zh-CN"/>
        </w:rPr>
        <w:t xml:space="preserve">. </w:t>
      </w:r>
      <w:r w:rsidR="004F1318">
        <w:rPr>
          <w:rFonts w:eastAsiaTheme="minorEastAsia"/>
          <w:lang w:val="en-GB" w:eastAsia="zh-CN"/>
        </w:rPr>
        <w:t xml:space="preserve">It was agreed that </w:t>
      </w:r>
      <w:r w:rsidR="00C60E79">
        <w:rPr>
          <w:rFonts w:eastAsiaTheme="minorEastAsia"/>
          <w:lang w:val="en-GB" w:eastAsia="zh-CN"/>
        </w:rPr>
        <w:t xml:space="preserve">in easy band/channel combinations (including at least channel assignment), </w:t>
      </w:r>
      <w:bookmarkStart w:id="15" w:name="OLE_LINK28"/>
      <w:bookmarkStart w:id="16" w:name="OLE_LINK29"/>
      <w:r w:rsidR="00BA35B8">
        <w:rPr>
          <w:rFonts w:eastAsiaTheme="minorEastAsia"/>
          <w:lang w:val="en-GB" w:eastAsia="zh-CN"/>
        </w:rPr>
        <w:t xml:space="preserve">2 </w:t>
      </w:r>
      <w:r w:rsidR="00C60E79">
        <w:rPr>
          <w:rFonts w:eastAsiaTheme="minorEastAsia"/>
          <w:lang w:val="en-GB" w:eastAsia="zh-CN"/>
        </w:rPr>
        <w:t>simultaneous UL transmission is mandatory</w:t>
      </w:r>
      <w:bookmarkEnd w:id="15"/>
      <w:bookmarkEnd w:id="16"/>
      <w:r w:rsidR="003933F0">
        <w:rPr>
          <w:rFonts w:eastAsiaTheme="minorEastAsia"/>
          <w:lang w:val="en-GB" w:eastAsia="zh-CN"/>
        </w:rPr>
        <w:t xml:space="preserve"> supported UE feature</w:t>
      </w:r>
      <w:r w:rsidR="00470EE9">
        <w:rPr>
          <w:rFonts w:eastAsiaTheme="minorEastAsia"/>
          <w:lang w:val="en-GB" w:eastAsia="zh-CN"/>
        </w:rPr>
        <w:t>. W</w:t>
      </w:r>
      <w:r w:rsidR="00C60E79">
        <w:rPr>
          <w:rFonts w:eastAsiaTheme="minorEastAsia"/>
          <w:lang w:val="en-GB" w:eastAsia="zh-CN"/>
        </w:rPr>
        <w:t xml:space="preserve">hile in </w:t>
      </w:r>
      <w:r w:rsidR="00B64E58">
        <w:rPr>
          <w:rFonts w:eastAsiaTheme="minorEastAsia"/>
          <w:lang w:val="en-GB" w:eastAsia="zh-CN"/>
        </w:rPr>
        <w:t>difficult band/channel combinations (including at least channel assignment)</w:t>
      </w:r>
      <w:r w:rsidR="00A77B97">
        <w:rPr>
          <w:rFonts w:eastAsiaTheme="minorEastAsia"/>
          <w:lang w:val="en-GB" w:eastAsia="zh-CN"/>
        </w:rPr>
        <w:t xml:space="preserve">, </w:t>
      </w:r>
      <w:r w:rsidR="00BA35B8">
        <w:rPr>
          <w:rFonts w:eastAsiaTheme="minorEastAsia"/>
          <w:lang w:val="en-GB" w:eastAsia="zh-CN"/>
        </w:rPr>
        <w:t xml:space="preserve">2 </w:t>
      </w:r>
      <w:r w:rsidR="00D16729">
        <w:rPr>
          <w:rFonts w:eastAsiaTheme="minorEastAsia"/>
          <w:lang w:val="en-GB" w:eastAsia="zh-CN"/>
        </w:rPr>
        <w:t>simultaneous UL transmission is optional supported UE feature</w:t>
      </w:r>
      <w:r w:rsidR="00E72653">
        <w:rPr>
          <w:rFonts w:eastAsiaTheme="minorEastAsia"/>
          <w:lang w:val="en-GB" w:eastAsia="zh-CN"/>
        </w:rPr>
        <w:t xml:space="preserve"> [4]</w:t>
      </w:r>
      <w:r w:rsidR="00D16729">
        <w:rPr>
          <w:rFonts w:eastAsiaTheme="minorEastAsia"/>
          <w:lang w:val="en-GB" w:eastAsia="zh-CN"/>
        </w:rPr>
        <w:t>.</w:t>
      </w:r>
      <w:r w:rsidR="00BA35B8">
        <w:rPr>
          <w:rFonts w:eastAsiaTheme="minorEastAsia"/>
          <w:lang w:val="en-GB" w:eastAsia="zh-CN"/>
        </w:rPr>
        <w:t xml:space="preserve"> </w:t>
      </w:r>
    </w:p>
    <w:p w14:paraId="4ED29D0F" w14:textId="3152B4E4" w:rsidR="00852926" w:rsidRDefault="004A376D" w:rsidP="00AB3D25">
      <w:pPr>
        <w:jc w:val="both"/>
        <w:rPr>
          <w:rFonts w:eastAsiaTheme="minorEastAsia"/>
          <w:lang w:val="en-GB" w:eastAsia="zh-CN"/>
        </w:rPr>
      </w:pPr>
      <w:r>
        <w:rPr>
          <w:rFonts w:eastAsiaTheme="minorEastAsia"/>
          <w:lang w:val="en-GB" w:eastAsia="zh-CN"/>
        </w:rPr>
        <w:t xml:space="preserve">If </w:t>
      </w:r>
      <w:bookmarkStart w:id="17" w:name="OLE_LINK32"/>
      <w:r>
        <w:rPr>
          <w:rFonts w:eastAsiaTheme="minorEastAsia"/>
          <w:lang w:val="en-GB" w:eastAsia="zh-CN"/>
        </w:rPr>
        <w:t xml:space="preserve">RAN4 identify </w:t>
      </w:r>
      <w:r w:rsidR="00853FDB">
        <w:rPr>
          <w:rFonts w:eastAsiaTheme="minorEastAsia"/>
          <w:lang w:val="en-GB" w:eastAsia="zh-CN"/>
        </w:rPr>
        <w:t xml:space="preserve">a list of difficult band combination, </w:t>
      </w:r>
      <w:bookmarkEnd w:id="17"/>
      <w:r w:rsidR="004F732A">
        <w:rPr>
          <w:rFonts w:eastAsiaTheme="minorEastAsia"/>
          <w:lang w:val="en-GB" w:eastAsia="zh-CN"/>
        </w:rPr>
        <w:t xml:space="preserve">RAN2 needs </w:t>
      </w:r>
      <w:r w:rsidR="00DD1C9F">
        <w:rPr>
          <w:rFonts w:eastAsiaTheme="minorEastAsia"/>
          <w:lang w:val="en-GB" w:eastAsia="zh-CN"/>
        </w:rPr>
        <w:t xml:space="preserve">capability signalling for </w:t>
      </w:r>
      <w:r w:rsidR="00623E1F">
        <w:rPr>
          <w:rFonts w:eastAsiaTheme="minorEastAsia"/>
          <w:lang w:val="en-GB" w:eastAsia="zh-CN"/>
        </w:rPr>
        <w:t>single/dual</w:t>
      </w:r>
      <w:r w:rsidR="007A5F1A">
        <w:rPr>
          <w:rFonts w:eastAsiaTheme="minorEastAsia"/>
          <w:lang w:val="en-GB" w:eastAsia="zh-CN"/>
        </w:rPr>
        <w:t xml:space="preserve"> simultaneous UL transmission</w:t>
      </w:r>
      <w:r w:rsidR="004455CC">
        <w:rPr>
          <w:rFonts w:eastAsiaTheme="minorEastAsia"/>
          <w:lang w:val="en-GB" w:eastAsia="zh-CN"/>
        </w:rPr>
        <w:t xml:space="preserve"> is supported</w:t>
      </w:r>
      <w:r w:rsidR="009B56C2">
        <w:rPr>
          <w:rFonts w:eastAsiaTheme="minorEastAsia"/>
          <w:lang w:val="en-GB" w:eastAsia="zh-CN"/>
        </w:rPr>
        <w:t xml:space="preserve">. </w:t>
      </w:r>
      <w:r w:rsidR="002A3DA9">
        <w:rPr>
          <w:rFonts w:eastAsiaTheme="minorEastAsia" w:hint="eastAsia"/>
          <w:lang w:val="en-GB" w:eastAsia="zh-CN"/>
        </w:rPr>
        <w:t xml:space="preserve">In current specification, </w:t>
      </w:r>
      <w:r w:rsidR="002A3DA9">
        <w:rPr>
          <w:rFonts w:eastAsiaTheme="minorEastAsia"/>
          <w:lang w:val="en-GB" w:eastAsia="zh-CN"/>
        </w:rPr>
        <w:t xml:space="preserve">band combination included in UE capability is reported to the network. </w:t>
      </w:r>
      <w:r w:rsidR="00296CB1">
        <w:rPr>
          <w:rFonts w:eastAsiaTheme="minorEastAsia"/>
          <w:lang w:val="en-GB" w:eastAsia="zh-CN"/>
        </w:rPr>
        <w:t xml:space="preserve">With this </w:t>
      </w:r>
      <w:r w:rsidR="00675EAC">
        <w:rPr>
          <w:rFonts w:eastAsiaTheme="minorEastAsia"/>
          <w:lang w:val="en-GB" w:eastAsia="zh-CN"/>
        </w:rPr>
        <w:t xml:space="preserve">RF parameters in </w:t>
      </w:r>
      <w:r w:rsidR="005A1497">
        <w:rPr>
          <w:rFonts w:eastAsiaTheme="minorEastAsia"/>
          <w:lang w:val="en-GB" w:eastAsia="zh-CN"/>
        </w:rPr>
        <w:t xml:space="preserve">capability </w:t>
      </w:r>
      <w:r w:rsidR="0041716B">
        <w:rPr>
          <w:rFonts w:eastAsiaTheme="minorEastAsia"/>
          <w:lang w:val="en-GB" w:eastAsia="zh-CN"/>
        </w:rPr>
        <w:t>signalling</w:t>
      </w:r>
      <w:r w:rsidR="00296CB1">
        <w:rPr>
          <w:rFonts w:eastAsiaTheme="minorEastAsia"/>
          <w:lang w:val="en-GB" w:eastAsia="zh-CN"/>
        </w:rPr>
        <w:t>, an indication (e.g. 1bit)</w:t>
      </w:r>
      <w:r w:rsidR="00C857B4">
        <w:rPr>
          <w:rFonts w:eastAsiaTheme="minorEastAsia"/>
          <w:lang w:val="en-GB" w:eastAsia="zh-CN"/>
        </w:rPr>
        <w:t xml:space="preserve"> per-band combination</w:t>
      </w:r>
      <w:r w:rsidR="00296CB1">
        <w:rPr>
          <w:rFonts w:eastAsiaTheme="minorEastAsia"/>
          <w:lang w:val="en-GB" w:eastAsia="zh-CN"/>
        </w:rPr>
        <w:t xml:space="preserve"> can be reported to the network to indicate whether it supports 2 </w:t>
      </w:r>
      <w:r w:rsidR="00964D68">
        <w:rPr>
          <w:rFonts w:eastAsiaTheme="minorEastAsia"/>
          <w:lang w:val="en-GB" w:eastAsia="zh-CN"/>
        </w:rPr>
        <w:t>simultaneous</w:t>
      </w:r>
      <w:r w:rsidR="00296CB1">
        <w:rPr>
          <w:rFonts w:eastAsiaTheme="minorEastAsia"/>
          <w:lang w:val="en-GB" w:eastAsia="zh-CN"/>
        </w:rPr>
        <w:t xml:space="preserve"> UL</w:t>
      </w:r>
      <w:r w:rsidR="00964D68">
        <w:rPr>
          <w:rFonts w:eastAsiaTheme="minorEastAsia"/>
          <w:lang w:val="en-GB" w:eastAsia="zh-CN"/>
        </w:rPr>
        <w:t xml:space="preserve"> transmission.</w:t>
      </w:r>
      <w:r w:rsidR="006B6FF8">
        <w:rPr>
          <w:rFonts w:eastAsiaTheme="minorEastAsia"/>
          <w:lang w:val="en-GB" w:eastAsia="zh-CN"/>
        </w:rPr>
        <w:t xml:space="preserve"> </w:t>
      </w:r>
    </w:p>
    <w:p w14:paraId="1D650973" w14:textId="726C0D46" w:rsidR="003B77A1" w:rsidRDefault="006B6FF8" w:rsidP="00AB3D25">
      <w:pPr>
        <w:jc w:val="both"/>
        <w:rPr>
          <w:rFonts w:eastAsiaTheme="minorEastAsia"/>
          <w:lang w:val="en-GB" w:eastAsia="zh-CN"/>
        </w:rPr>
      </w:pPr>
      <w:r>
        <w:rPr>
          <w:rFonts w:eastAsiaTheme="minorEastAsia"/>
          <w:lang w:val="en-GB" w:eastAsia="zh-CN"/>
        </w:rPr>
        <w:t xml:space="preserve">Based on the above </w:t>
      </w:r>
      <w:r w:rsidR="00181375">
        <w:rPr>
          <w:rFonts w:eastAsiaTheme="minorEastAsia"/>
          <w:lang w:val="en-GB" w:eastAsia="zh-CN"/>
        </w:rPr>
        <w:t xml:space="preserve">agreement, </w:t>
      </w:r>
      <w:r w:rsidR="00852926">
        <w:rPr>
          <w:rFonts w:eastAsiaTheme="minorEastAsia"/>
          <w:lang w:val="en-GB" w:eastAsia="zh-CN"/>
        </w:rPr>
        <w:t xml:space="preserve">if </w:t>
      </w:r>
      <w:r w:rsidR="0095614A">
        <w:rPr>
          <w:rFonts w:eastAsiaTheme="minorEastAsia"/>
          <w:lang w:val="en-GB" w:eastAsia="zh-CN"/>
        </w:rPr>
        <w:t xml:space="preserve">RAN4 identify a list of difficult </w:t>
      </w:r>
      <w:r w:rsidR="00485F35">
        <w:rPr>
          <w:rFonts w:eastAsiaTheme="minorEastAsia"/>
          <w:lang w:val="en-GB" w:eastAsia="zh-CN"/>
        </w:rPr>
        <w:t xml:space="preserve">channel </w:t>
      </w:r>
      <w:r w:rsidR="00C9387A">
        <w:rPr>
          <w:rFonts w:eastAsiaTheme="minorEastAsia"/>
          <w:lang w:val="en-GB" w:eastAsia="zh-CN"/>
        </w:rPr>
        <w:t>combination</w:t>
      </w:r>
      <w:r w:rsidR="0095614A">
        <w:rPr>
          <w:rFonts w:eastAsiaTheme="minorEastAsia"/>
          <w:lang w:val="en-GB" w:eastAsia="zh-CN"/>
        </w:rPr>
        <w:t>,</w:t>
      </w:r>
      <w:r w:rsidR="00C857B4">
        <w:rPr>
          <w:rFonts w:eastAsiaTheme="minorEastAsia"/>
          <w:lang w:val="en-GB" w:eastAsia="zh-CN"/>
        </w:rPr>
        <w:t xml:space="preserve"> </w:t>
      </w:r>
      <w:r w:rsidR="00D07045">
        <w:rPr>
          <w:rFonts w:eastAsiaTheme="minorEastAsia"/>
          <w:lang w:val="en-GB" w:eastAsia="zh-CN"/>
        </w:rPr>
        <w:t xml:space="preserve">similarly, </w:t>
      </w:r>
      <w:r w:rsidR="00C857B4">
        <w:rPr>
          <w:rFonts w:eastAsiaTheme="minorEastAsia"/>
          <w:lang w:val="en-GB" w:eastAsia="zh-CN"/>
        </w:rPr>
        <w:t xml:space="preserve">an indication (e.g. 1bit) </w:t>
      </w:r>
      <w:r w:rsidR="00E10B1C">
        <w:rPr>
          <w:rFonts w:eastAsiaTheme="minorEastAsia"/>
          <w:lang w:val="en-GB" w:eastAsia="zh-CN"/>
        </w:rPr>
        <w:t xml:space="preserve">per-channel combination </w:t>
      </w:r>
      <w:r w:rsidR="00C857B4">
        <w:rPr>
          <w:rFonts w:eastAsiaTheme="minorEastAsia"/>
          <w:lang w:val="en-GB" w:eastAsia="zh-CN"/>
        </w:rPr>
        <w:t>can be reported to the network to indicate whether it supports 2 simultaneous UL transmission</w:t>
      </w:r>
      <w:r w:rsidR="003F6B0F">
        <w:rPr>
          <w:rFonts w:eastAsiaTheme="minorEastAsia"/>
          <w:lang w:val="en-GB" w:eastAsia="zh-CN"/>
        </w:rPr>
        <w:t xml:space="preserve">. </w:t>
      </w:r>
      <w:r w:rsidR="00BB02DE">
        <w:rPr>
          <w:rFonts w:eastAsiaTheme="minorEastAsia"/>
          <w:lang w:val="en-GB" w:eastAsia="zh-CN"/>
        </w:rPr>
        <w:t xml:space="preserve">During the last RAN4 Adhoc meeting, it is not clear that what the </w:t>
      </w:r>
      <w:r w:rsidR="00BB02DE" w:rsidRPr="00BF3AE8">
        <w:rPr>
          <w:rFonts w:eastAsiaTheme="minorEastAsia"/>
          <w:lang w:val="en-GB" w:eastAsia="zh-CN"/>
        </w:rPr>
        <w:t>granularity</w:t>
      </w:r>
      <w:r w:rsidR="00BB02DE">
        <w:rPr>
          <w:rFonts w:eastAsiaTheme="minorEastAsia"/>
          <w:lang w:val="en-GB" w:eastAsia="zh-CN"/>
        </w:rPr>
        <w:t xml:space="preserve"> for channel </w:t>
      </w:r>
      <w:r w:rsidR="008D4B01">
        <w:rPr>
          <w:rFonts w:eastAsiaTheme="minorEastAsia"/>
          <w:lang w:val="en-GB" w:eastAsia="zh-CN"/>
        </w:rPr>
        <w:t>assignment is.</w:t>
      </w:r>
      <w:r w:rsidR="00F21D2D">
        <w:rPr>
          <w:rFonts w:eastAsiaTheme="minorEastAsia"/>
          <w:lang w:val="en-GB" w:eastAsia="zh-CN"/>
        </w:rPr>
        <w:t xml:space="preserve"> If per-channel combination </w:t>
      </w:r>
      <w:r w:rsidR="00C21B2A">
        <w:rPr>
          <w:rFonts w:eastAsiaTheme="minorEastAsia"/>
          <w:lang w:val="en-GB" w:eastAsia="zh-CN"/>
        </w:rPr>
        <w:t>capability signaling is introduced based on RAN4</w:t>
      </w:r>
      <w:r w:rsidR="006F2E94">
        <w:rPr>
          <w:rFonts w:eastAsiaTheme="minorEastAsia"/>
          <w:lang w:val="en-GB" w:eastAsia="zh-CN"/>
        </w:rPr>
        <w:t xml:space="preserve"> output</w:t>
      </w:r>
      <w:r w:rsidR="00C21B2A">
        <w:rPr>
          <w:rFonts w:eastAsiaTheme="minorEastAsia"/>
          <w:lang w:val="en-GB" w:eastAsia="zh-CN"/>
        </w:rPr>
        <w:t xml:space="preserve">, </w:t>
      </w:r>
      <w:r w:rsidR="006F2E94">
        <w:rPr>
          <w:rFonts w:eastAsiaTheme="minorEastAsia"/>
          <w:lang w:val="en-GB" w:eastAsia="zh-CN"/>
        </w:rPr>
        <w:t xml:space="preserve">per-band combination capability signaling is not needed. </w:t>
      </w:r>
    </w:p>
    <w:p w14:paraId="7E101FF9" w14:textId="38FB7116" w:rsidR="00675F30" w:rsidRDefault="00675F30" w:rsidP="00AB3D25">
      <w:pPr>
        <w:jc w:val="both"/>
        <w:rPr>
          <w:rFonts w:eastAsiaTheme="minorEastAsia"/>
          <w:lang w:val="en-GB" w:eastAsia="zh-CN"/>
        </w:rPr>
      </w:pPr>
      <w:r>
        <w:rPr>
          <w:rFonts w:eastAsiaTheme="minorEastAsia"/>
          <w:lang w:val="en-GB" w:eastAsia="zh-CN"/>
        </w:rPr>
        <w:lastRenderedPageBreak/>
        <w:t xml:space="preserve">Thus, in RAN2, </w:t>
      </w:r>
      <w:r w:rsidR="00593995">
        <w:rPr>
          <w:rFonts w:eastAsiaTheme="minorEastAsia"/>
          <w:lang w:val="en-GB" w:eastAsia="zh-CN"/>
        </w:rPr>
        <w:t xml:space="preserve">we can make the working assumption for per-band combination or per-channel combination capability signaling. After RAN4 identify the final list of difficult </w:t>
      </w:r>
      <w:r w:rsidR="00DB27D4">
        <w:rPr>
          <w:rFonts w:eastAsiaTheme="minorEastAsia"/>
          <w:lang w:val="en-GB" w:eastAsia="zh-CN"/>
        </w:rPr>
        <w:t xml:space="preserve">band/channel combination, RAN2 to revisit this working assumption. </w:t>
      </w:r>
    </w:p>
    <w:p w14:paraId="4462D070" w14:textId="77777777" w:rsidR="008105B3" w:rsidRDefault="008105B3" w:rsidP="00AB3D25">
      <w:pPr>
        <w:jc w:val="both"/>
        <w:rPr>
          <w:rFonts w:eastAsiaTheme="minorEastAsia"/>
          <w:lang w:val="en-GB" w:eastAsia="zh-CN"/>
        </w:rPr>
      </w:pPr>
    </w:p>
    <w:p w14:paraId="7E407C9A" w14:textId="642A920A" w:rsidR="001521F1" w:rsidRDefault="00B816F8" w:rsidP="00AB3D25">
      <w:pPr>
        <w:jc w:val="both"/>
        <w:rPr>
          <w:rFonts w:eastAsiaTheme="minorEastAsia"/>
          <w:b/>
          <w:lang w:val="en-GB" w:eastAsia="zh-CN"/>
        </w:rPr>
      </w:pPr>
      <w:r w:rsidRPr="001521F1">
        <w:rPr>
          <w:rFonts w:eastAsiaTheme="minorEastAsia" w:hint="eastAsia"/>
          <w:b/>
          <w:lang w:val="en-GB" w:eastAsia="zh-CN"/>
        </w:rPr>
        <w:t>Proposal 1: RAN2 to make the following work</w:t>
      </w:r>
      <w:r w:rsidR="003D765E">
        <w:rPr>
          <w:rFonts w:eastAsiaTheme="minorEastAsia"/>
          <w:b/>
          <w:lang w:val="en-GB" w:eastAsia="zh-CN"/>
        </w:rPr>
        <w:t>ing</w:t>
      </w:r>
      <w:r w:rsidRPr="001521F1">
        <w:rPr>
          <w:rFonts w:eastAsiaTheme="minorEastAsia" w:hint="eastAsia"/>
          <w:b/>
          <w:lang w:val="en-GB" w:eastAsia="zh-CN"/>
        </w:rPr>
        <w:t xml:space="preserve"> assumption:</w:t>
      </w:r>
    </w:p>
    <w:p w14:paraId="0AF92BFD" w14:textId="47D96AD9" w:rsidR="001521F1" w:rsidRPr="00052ECF" w:rsidRDefault="001521F1" w:rsidP="00A2167A">
      <w:pPr>
        <w:pStyle w:val="af"/>
        <w:numPr>
          <w:ilvl w:val="0"/>
          <w:numId w:val="5"/>
        </w:numPr>
        <w:ind w:firstLineChars="0"/>
        <w:rPr>
          <w:rFonts w:eastAsiaTheme="minorEastAsia"/>
          <w:b/>
          <w:lang w:val="en-GB"/>
        </w:rPr>
      </w:pPr>
      <w:r w:rsidRPr="00052ECF">
        <w:rPr>
          <w:rFonts w:ascii="Times New Roman" w:eastAsiaTheme="minorEastAsia" w:hAnsi="Times New Roman"/>
          <w:b/>
          <w:lang w:val="en-GB"/>
        </w:rPr>
        <w:t xml:space="preserve">If RAN4 identify </w:t>
      </w:r>
      <w:r w:rsidR="00BC6C4C">
        <w:rPr>
          <w:rFonts w:ascii="Times New Roman" w:eastAsiaTheme="minorEastAsia" w:hAnsi="Times New Roman"/>
          <w:b/>
          <w:lang w:val="en-GB"/>
        </w:rPr>
        <w:t xml:space="preserve">a list of </w:t>
      </w:r>
      <w:r w:rsidR="00BE542C" w:rsidRPr="00052ECF">
        <w:rPr>
          <w:rFonts w:ascii="Times New Roman" w:eastAsiaTheme="minorEastAsia" w:hAnsi="Times New Roman"/>
          <w:b/>
          <w:lang w:val="en-GB"/>
        </w:rPr>
        <w:t xml:space="preserve">difficult band combination, </w:t>
      </w:r>
      <w:r w:rsidR="009135AE" w:rsidRPr="00052ECF">
        <w:rPr>
          <w:rFonts w:ascii="Times New Roman" w:hAnsi="Times New Roman"/>
          <w:b/>
        </w:rPr>
        <w:t xml:space="preserve">UE reports an indication (e.g. 1bit) </w:t>
      </w:r>
      <w:r w:rsidR="00C9377C">
        <w:rPr>
          <w:rFonts w:ascii="Times New Roman" w:hAnsi="Times New Roman"/>
          <w:b/>
        </w:rPr>
        <w:t xml:space="preserve">per-band combination included in capability signaling </w:t>
      </w:r>
      <w:r w:rsidR="009135AE" w:rsidRPr="00052ECF">
        <w:rPr>
          <w:rFonts w:ascii="Times New Roman" w:hAnsi="Times New Roman"/>
          <w:b/>
        </w:rPr>
        <w:t xml:space="preserve">to </w:t>
      </w:r>
      <w:r w:rsidR="008E68F0">
        <w:rPr>
          <w:rFonts w:ascii="Times New Roman" w:hAnsi="Times New Roman"/>
          <w:b/>
        </w:rPr>
        <w:t>indicate</w:t>
      </w:r>
      <w:r w:rsidR="009135AE" w:rsidRPr="00052ECF">
        <w:rPr>
          <w:rFonts w:ascii="Times New Roman" w:hAnsi="Times New Roman"/>
          <w:b/>
        </w:rPr>
        <w:t xml:space="preserve"> whether it support</w:t>
      </w:r>
      <w:r w:rsidR="009F7493">
        <w:rPr>
          <w:rFonts w:ascii="Times New Roman" w:hAnsi="Times New Roman"/>
          <w:b/>
        </w:rPr>
        <w:t>s</w:t>
      </w:r>
      <w:r w:rsidR="009135AE" w:rsidRPr="00052ECF">
        <w:rPr>
          <w:rFonts w:ascii="Times New Roman" w:hAnsi="Times New Roman"/>
          <w:b/>
        </w:rPr>
        <w:t xml:space="preserve"> </w:t>
      </w:r>
      <w:r w:rsidR="00ED6F0C" w:rsidRPr="00ED6F0C">
        <w:rPr>
          <w:rFonts w:ascii="Times New Roman" w:hAnsi="Times New Roman"/>
          <w:b/>
        </w:rPr>
        <w:t>2 simultaneous UL transmission</w:t>
      </w:r>
      <w:r w:rsidR="009135AE" w:rsidRPr="00052ECF">
        <w:rPr>
          <w:rFonts w:ascii="Times New Roman" w:hAnsi="Times New Roman"/>
          <w:b/>
        </w:rPr>
        <w:t>.</w:t>
      </w:r>
    </w:p>
    <w:p w14:paraId="0D278605" w14:textId="6CFAF61F" w:rsidR="001B207B" w:rsidRPr="007B1CF1" w:rsidRDefault="001B207B" w:rsidP="00A2167A">
      <w:pPr>
        <w:pStyle w:val="af"/>
        <w:numPr>
          <w:ilvl w:val="0"/>
          <w:numId w:val="5"/>
        </w:numPr>
        <w:ind w:firstLineChars="0"/>
        <w:rPr>
          <w:rFonts w:eastAsiaTheme="minorEastAsia"/>
          <w:b/>
          <w:lang w:val="en-GB"/>
        </w:rPr>
      </w:pPr>
      <w:r w:rsidRPr="00052ECF">
        <w:rPr>
          <w:rFonts w:ascii="Times New Roman" w:eastAsiaTheme="minorEastAsia" w:hAnsi="Times New Roman"/>
          <w:b/>
          <w:lang w:val="en-GB"/>
        </w:rPr>
        <w:t xml:space="preserve">If RAN4 identify </w:t>
      </w:r>
      <w:r>
        <w:rPr>
          <w:rFonts w:ascii="Times New Roman" w:eastAsiaTheme="minorEastAsia" w:hAnsi="Times New Roman"/>
          <w:b/>
          <w:lang w:val="en-GB"/>
        </w:rPr>
        <w:t xml:space="preserve">a list of </w:t>
      </w:r>
      <w:r w:rsidRPr="00052ECF">
        <w:rPr>
          <w:rFonts w:ascii="Times New Roman" w:eastAsiaTheme="minorEastAsia" w:hAnsi="Times New Roman"/>
          <w:b/>
          <w:lang w:val="en-GB"/>
        </w:rPr>
        <w:t xml:space="preserve">difficult </w:t>
      </w:r>
      <w:r>
        <w:rPr>
          <w:rFonts w:ascii="Times New Roman" w:eastAsiaTheme="minorEastAsia" w:hAnsi="Times New Roman"/>
          <w:b/>
          <w:lang w:val="en-GB"/>
        </w:rPr>
        <w:t>channel</w:t>
      </w:r>
      <w:r w:rsidRPr="00052ECF">
        <w:rPr>
          <w:rFonts w:ascii="Times New Roman" w:eastAsiaTheme="minorEastAsia" w:hAnsi="Times New Roman"/>
          <w:b/>
          <w:lang w:val="en-GB"/>
        </w:rPr>
        <w:t xml:space="preserve"> combination, </w:t>
      </w:r>
      <w:r w:rsidRPr="00052ECF">
        <w:rPr>
          <w:rFonts w:ascii="Times New Roman" w:hAnsi="Times New Roman"/>
          <w:b/>
        </w:rPr>
        <w:t xml:space="preserve">UE reports an indication (e.g. 1bit) </w:t>
      </w:r>
      <w:r>
        <w:rPr>
          <w:rFonts w:ascii="Times New Roman" w:hAnsi="Times New Roman"/>
          <w:b/>
        </w:rPr>
        <w:t>per-</w:t>
      </w:r>
      <w:r w:rsidR="00CD2FA6">
        <w:rPr>
          <w:rFonts w:ascii="Times New Roman" w:hAnsi="Times New Roman"/>
          <w:b/>
        </w:rPr>
        <w:t>channel</w:t>
      </w:r>
      <w:r>
        <w:rPr>
          <w:rFonts w:ascii="Times New Roman" w:hAnsi="Times New Roman"/>
          <w:b/>
        </w:rPr>
        <w:t xml:space="preserve"> combination included in capability signaling </w:t>
      </w:r>
      <w:r w:rsidRPr="00052ECF">
        <w:rPr>
          <w:rFonts w:ascii="Times New Roman" w:hAnsi="Times New Roman"/>
          <w:b/>
        </w:rPr>
        <w:t xml:space="preserve">to </w:t>
      </w:r>
      <w:r>
        <w:rPr>
          <w:rFonts w:ascii="Times New Roman" w:hAnsi="Times New Roman"/>
          <w:b/>
        </w:rPr>
        <w:t>indicate</w:t>
      </w:r>
      <w:r w:rsidRPr="00052ECF">
        <w:rPr>
          <w:rFonts w:ascii="Times New Roman" w:hAnsi="Times New Roman"/>
          <w:b/>
        </w:rPr>
        <w:t xml:space="preserve"> whether it support</w:t>
      </w:r>
      <w:r>
        <w:rPr>
          <w:rFonts w:ascii="Times New Roman" w:hAnsi="Times New Roman"/>
          <w:b/>
        </w:rPr>
        <w:t>s</w:t>
      </w:r>
      <w:r w:rsidRPr="00052ECF">
        <w:rPr>
          <w:rFonts w:ascii="Times New Roman" w:hAnsi="Times New Roman"/>
          <w:b/>
        </w:rPr>
        <w:t xml:space="preserve"> </w:t>
      </w:r>
      <w:r w:rsidRPr="00ED6F0C">
        <w:rPr>
          <w:rFonts w:ascii="Times New Roman" w:hAnsi="Times New Roman"/>
          <w:b/>
        </w:rPr>
        <w:t>2 simultaneous UL transmission</w:t>
      </w:r>
      <w:r w:rsidRPr="00052ECF">
        <w:rPr>
          <w:rFonts w:ascii="Times New Roman" w:hAnsi="Times New Roman"/>
          <w:b/>
        </w:rPr>
        <w:t>.</w:t>
      </w:r>
    </w:p>
    <w:p w14:paraId="23F1E058" w14:textId="741B484B" w:rsidR="00E26E7B" w:rsidRPr="007B1CF1" w:rsidRDefault="00E26E7B" w:rsidP="007B1CF1">
      <w:pPr>
        <w:ind w:left="993"/>
        <w:rPr>
          <w:rFonts w:eastAsiaTheme="minorEastAsia"/>
          <w:b/>
          <w:lang w:val="en-GB"/>
        </w:rPr>
      </w:pPr>
      <w:r>
        <w:rPr>
          <w:rFonts w:eastAsiaTheme="minorEastAsia" w:hint="eastAsia"/>
          <w:b/>
          <w:lang w:val="en-GB" w:eastAsia="zh-CN"/>
        </w:rPr>
        <w:t>Whi</w:t>
      </w:r>
      <w:r>
        <w:rPr>
          <w:rFonts w:eastAsiaTheme="minorEastAsia"/>
          <w:b/>
          <w:lang w:val="en-GB" w:eastAsia="zh-CN"/>
        </w:rPr>
        <w:t xml:space="preserve">ch </w:t>
      </w:r>
      <w:r w:rsidR="00F71BF7" w:rsidRPr="00F71BF7">
        <w:rPr>
          <w:rFonts w:eastAsiaTheme="minorEastAsia"/>
          <w:b/>
          <w:lang w:val="en-GB" w:eastAsia="zh-CN"/>
        </w:rPr>
        <w:t>granularity</w:t>
      </w:r>
      <w:r w:rsidR="00F71BF7">
        <w:rPr>
          <w:rFonts w:eastAsiaTheme="minorEastAsia"/>
          <w:b/>
          <w:lang w:val="en-GB" w:eastAsia="zh-CN"/>
        </w:rPr>
        <w:t xml:space="preserve"> should be final decided in RAN4.</w:t>
      </w:r>
    </w:p>
    <w:p w14:paraId="325CE9ED" w14:textId="174D04A1" w:rsidR="006C7A68" w:rsidRPr="00052ECF" w:rsidRDefault="006C7A68" w:rsidP="00AB3D25">
      <w:pPr>
        <w:jc w:val="both"/>
        <w:rPr>
          <w:rFonts w:eastAsiaTheme="minorEastAsia"/>
          <w:b/>
          <w:lang w:eastAsia="zh-CN"/>
        </w:rPr>
      </w:pPr>
      <w:r w:rsidRPr="00052ECF">
        <w:rPr>
          <w:rFonts w:eastAsiaTheme="minorEastAsia"/>
          <w:b/>
          <w:lang w:eastAsia="zh-CN"/>
        </w:rPr>
        <w:t xml:space="preserve">Proposal </w:t>
      </w:r>
      <w:r w:rsidR="00B556BA">
        <w:rPr>
          <w:rFonts w:eastAsiaTheme="minorEastAsia"/>
          <w:b/>
          <w:lang w:eastAsia="zh-CN"/>
        </w:rPr>
        <w:t>2</w:t>
      </w:r>
      <w:r w:rsidRPr="00052ECF">
        <w:rPr>
          <w:rFonts w:eastAsiaTheme="minorEastAsia"/>
          <w:b/>
          <w:lang w:eastAsia="zh-CN"/>
        </w:rPr>
        <w:t>:</w:t>
      </w:r>
      <w:r w:rsidR="00580975">
        <w:rPr>
          <w:rFonts w:eastAsiaTheme="minorEastAsia"/>
          <w:b/>
          <w:lang w:eastAsia="zh-CN"/>
        </w:rPr>
        <w:t xml:space="preserve"> </w:t>
      </w:r>
      <w:r w:rsidR="00F911F1">
        <w:rPr>
          <w:rFonts w:eastAsiaTheme="minorEastAsia"/>
          <w:b/>
          <w:lang w:eastAsia="zh-CN"/>
        </w:rPr>
        <w:t xml:space="preserve">Send an LS to RAN4 to inform the above </w:t>
      </w:r>
      <w:r w:rsidR="009A06DA">
        <w:rPr>
          <w:rFonts w:eastAsiaTheme="minorEastAsia"/>
          <w:b/>
          <w:lang w:eastAsia="zh-CN"/>
        </w:rPr>
        <w:t>working assumption</w:t>
      </w:r>
      <w:r w:rsidR="00F911F1">
        <w:rPr>
          <w:rFonts w:eastAsiaTheme="minorEastAsia"/>
          <w:b/>
          <w:lang w:eastAsia="zh-CN"/>
        </w:rPr>
        <w:t xml:space="preserve">, and ask RAN4 to provide </w:t>
      </w:r>
      <w:r w:rsidR="002638BE">
        <w:rPr>
          <w:rFonts w:eastAsiaTheme="minorEastAsia"/>
          <w:b/>
          <w:lang w:eastAsia="zh-CN"/>
        </w:rPr>
        <w:t>a</w:t>
      </w:r>
      <w:r w:rsidR="00B233F9">
        <w:rPr>
          <w:rFonts w:eastAsiaTheme="minorEastAsia"/>
          <w:b/>
          <w:lang w:eastAsia="zh-CN"/>
        </w:rPr>
        <w:t xml:space="preserve"> </w:t>
      </w:r>
      <w:r w:rsidR="002638BE">
        <w:rPr>
          <w:rFonts w:eastAsiaTheme="minorEastAsia"/>
          <w:b/>
          <w:lang w:eastAsia="zh-CN"/>
        </w:rPr>
        <w:t xml:space="preserve">list of </w:t>
      </w:r>
      <w:r w:rsidR="00F911F1">
        <w:rPr>
          <w:rFonts w:eastAsiaTheme="minorEastAsia"/>
          <w:b/>
          <w:lang w:eastAsia="zh-CN"/>
        </w:rPr>
        <w:t>difficult band/channel combination.</w:t>
      </w:r>
    </w:p>
    <w:p w14:paraId="3186E544" w14:textId="3389CF21" w:rsidR="00E9362F" w:rsidRDefault="00E9362F" w:rsidP="00A2167A">
      <w:pPr>
        <w:pStyle w:val="20"/>
        <w:keepLines/>
        <w:numPr>
          <w:ilvl w:val="1"/>
          <w:numId w:val="3"/>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Text proposal</w:t>
      </w:r>
      <w:r w:rsidR="00266E5F">
        <w:rPr>
          <w:rFonts w:eastAsia="宋体" w:cs="Times New Roman"/>
          <w:b w:val="0"/>
          <w:sz w:val="32"/>
          <w:szCs w:val="20"/>
          <w:lang w:val="en-GB"/>
        </w:rPr>
        <w:t xml:space="preserve"> </w:t>
      </w:r>
      <w:r w:rsidR="00266E5F">
        <w:rPr>
          <w:rFonts w:eastAsia="宋体" w:cs="Times New Roman" w:hint="eastAsia"/>
          <w:b w:val="0"/>
          <w:sz w:val="32"/>
          <w:szCs w:val="20"/>
          <w:lang w:val="en-GB"/>
        </w:rPr>
        <w:t>for capability signaling</w:t>
      </w:r>
    </w:p>
    <w:p w14:paraId="1F163613" w14:textId="66E850CD" w:rsidR="006C7A68" w:rsidRDefault="000A335C" w:rsidP="00AB3D25">
      <w:pPr>
        <w:jc w:val="both"/>
        <w:rPr>
          <w:rFonts w:eastAsiaTheme="minorEastAsia"/>
          <w:lang w:val="en-GB" w:eastAsia="zh-CN"/>
        </w:rPr>
      </w:pPr>
      <w:r>
        <w:rPr>
          <w:rFonts w:eastAsiaTheme="minorEastAsia" w:hint="eastAsia"/>
          <w:lang w:eastAsia="zh-CN"/>
        </w:rPr>
        <w:t>Bas</w:t>
      </w:r>
      <w:r>
        <w:rPr>
          <w:rFonts w:eastAsiaTheme="minorEastAsia"/>
          <w:lang w:eastAsia="zh-CN"/>
        </w:rPr>
        <w:t xml:space="preserve">ed on the above proposal, </w:t>
      </w:r>
      <w:r w:rsidR="006F640D">
        <w:rPr>
          <w:rFonts w:eastAsiaTheme="minorEastAsia"/>
          <w:lang w:eastAsia="zh-CN"/>
        </w:rPr>
        <w:t>i</w:t>
      </w:r>
      <w:r w:rsidR="00EC4124">
        <w:rPr>
          <w:rFonts w:eastAsiaTheme="minorEastAsia" w:hint="eastAsia"/>
          <w:lang w:val="en-GB" w:eastAsia="zh-CN"/>
        </w:rPr>
        <w:t xml:space="preserve">t is anticipated that in RAN4 specification, there </w:t>
      </w:r>
      <w:r w:rsidR="00502018">
        <w:rPr>
          <w:rFonts w:eastAsiaTheme="minorEastAsia"/>
          <w:lang w:val="en-GB" w:eastAsia="zh-CN"/>
        </w:rPr>
        <w:t xml:space="preserve">will be </w:t>
      </w:r>
      <w:r w:rsidR="00EC4124">
        <w:rPr>
          <w:rFonts w:eastAsiaTheme="minorEastAsia" w:hint="eastAsia"/>
          <w:lang w:val="en-GB" w:eastAsia="zh-CN"/>
        </w:rPr>
        <w:t xml:space="preserve">a list </w:t>
      </w:r>
      <w:r w:rsidR="00EC4124">
        <w:rPr>
          <w:rFonts w:eastAsiaTheme="minorEastAsia"/>
          <w:lang w:val="en-GB" w:eastAsia="zh-CN"/>
        </w:rPr>
        <w:t>for difficult band/channel combination.</w:t>
      </w:r>
      <w:r w:rsidR="00DF236D">
        <w:rPr>
          <w:rFonts w:eastAsiaTheme="minorEastAsia"/>
          <w:lang w:val="en-GB" w:eastAsia="zh-CN"/>
        </w:rPr>
        <w:t xml:space="preserve"> After that, </w:t>
      </w:r>
      <w:r w:rsidR="00B41A6B">
        <w:rPr>
          <w:rFonts w:eastAsiaTheme="minorEastAsia"/>
          <w:lang w:val="en-GB" w:eastAsia="zh-CN"/>
        </w:rPr>
        <w:t xml:space="preserve">RAN2 can design capability signaling </w:t>
      </w:r>
      <w:r w:rsidR="0066430B">
        <w:rPr>
          <w:rFonts w:eastAsiaTheme="minorEastAsia"/>
          <w:lang w:val="en-GB" w:eastAsia="zh-CN"/>
        </w:rPr>
        <w:t xml:space="preserve">based on </w:t>
      </w:r>
      <w:r w:rsidR="00962AC3">
        <w:rPr>
          <w:rFonts w:eastAsiaTheme="minorEastAsia"/>
          <w:lang w:val="en-GB" w:eastAsia="zh-CN"/>
        </w:rPr>
        <w:t>the entry</w:t>
      </w:r>
      <w:r w:rsidR="00915613">
        <w:rPr>
          <w:rFonts w:eastAsiaTheme="minorEastAsia"/>
          <w:lang w:val="en-GB" w:eastAsia="zh-CN"/>
        </w:rPr>
        <w:t xml:space="preserve"> of</w:t>
      </w:r>
      <w:r w:rsidR="00962AC3">
        <w:rPr>
          <w:rFonts w:eastAsiaTheme="minorEastAsia"/>
          <w:lang w:val="en-GB" w:eastAsia="zh-CN"/>
        </w:rPr>
        <w:t xml:space="preserve"> </w:t>
      </w:r>
      <w:r w:rsidR="0066430B">
        <w:rPr>
          <w:rFonts w:eastAsiaTheme="minorEastAsia"/>
          <w:lang w:val="en-GB" w:eastAsia="zh-CN"/>
        </w:rPr>
        <w:t>RAN4’s</w:t>
      </w:r>
      <w:r w:rsidR="00A501C9">
        <w:rPr>
          <w:rFonts w:eastAsiaTheme="minorEastAsia"/>
          <w:lang w:val="en-GB" w:eastAsia="zh-CN"/>
        </w:rPr>
        <w:t xml:space="preserve"> table for</w:t>
      </w:r>
      <w:r w:rsidR="0066430B">
        <w:rPr>
          <w:rFonts w:eastAsiaTheme="minorEastAsia"/>
          <w:lang w:val="en-GB" w:eastAsia="zh-CN"/>
        </w:rPr>
        <w:t xml:space="preserve"> difficult band/channel combination.</w:t>
      </w:r>
    </w:p>
    <w:p w14:paraId="75D42B07" w14:textId="374EC293" w:rsidR="00242DDA" w:rsidRDefault="000935FC" w:rsidP="00AB3D25">
      <w:pPr>
        <w:jc w:val="both"/>
        <w:rPr>
          <w:rFonts w:eastAsiaTheme="minorEastAsia"/>
          <w:lang w:eastAsia="zh-CN"/>
        </w:rPr>
      </w:pPr>
      <w:r>
        <w:rPr>
          <w:rFonts w:eastAsiaTheme="minorEastAsia" w:hint="eastAsia"/>
          <w:lang w:eastAsia="zh-CN"/>
        </w:rPr>
        <w:t xml:space="preserve">The </w:t>
      </w:r>
      <w:r w:rsidR="0058679B">
        <w:rPr>
          <w:rFonts w:eastAsiaTheme="minorEastAsia"/>
          <w:lang w:eastAsia="zh-CN"/>
        </w:rPr>
        <w:t>corresponding</w:t>
      </w:r>
      <w:r>
        <w:rPr>
          <w:rFonts w:eastAsiaTheme="minorEastAsia" w:hint="eastAsia"/>
          <w:lang w:eastAsia="zh-CN"/>
        </w:rPr>
        <w:t xml:space="preserve"> </w:t>
      </w:r>
      <w:r>
        <w:rPr>
          <w:rFonts w:eastAsiaTheme="minorEastAsia"/>
          <w:lang w:eastAsia="zh-CN"/>
        </w:rPr>
        <w:t xml:space="preserve">Text Proposal </w:t>
      </w:r>
      <w:r w:rsidR="0058679B">
        <w:rPr>
          <w:rFonts w:eastAsiaTheme="minorEastAsia"/>
          <w:lang w:eastAsia="zh-CN"/>
        </w:rPr>
        <w:t xml:space="preserve">is attached in </w:t>
      </w:r>
      <w:r w:rsidR="00B9249B">
        <w:rPr>
          <w:rFonts w:eastAsiaTheme="minorEastAsia"/>
          <w:lang w:eastAsia="zh-CN"/>
        </w:rPr>
        <w:t>Annex.</w:t>
      </w:r>
    </w:p>
    <w:p w14:paraId="517813E8" w14:textId="76D33CC1" w:rsidR="005444E7" w:rsidRPr="00E13E33" w:rsidRDefault="005444E7" w:rsidP="005444E7">
      <w:pPr>
        <w:jc w:val="both"/>
        <w:rPr>
          <w:rFonts w:eastAsiaTheme="minorEastAsia"/>
          <w:b/>
          <w:lang w:eastAsia="zh-CN"/>
        </w:rPr>
      </w:pPr>
      <w:r w:rsidRPr="00E13E33">
        <w:rPr>
          <w:rFonts w:eastAsiaTheme="minorEastAsia" w:hint="eastAsia"/>
          <w:b/>
          <w:lang w:eastAsia="zh-CN"/>
        </w:rPr>
        <w:t xml:space="preserve">Proposal </w:t>
      </w:r>
      <w:r w:rsidR="008E6939">
        <w:rPr>
          <w:rFonts w:eastAsiaTheme="minorEastAsia"/>
          <w:b/>
          <w:lang w:eastAsia="zh-CN"/>
        </w:rPr>
        <w:t>3</w:t>
      </w:r>
      <w:r w:rsidRPr="00E13E33">
        <w:rPr>
          <w:rFonts w:eastAsiaTheme="minorEastAsia" w:hint="eastAsia"/>
          <w:b/>
          <w:lang w:eastAsia="zh-CN"/>
        </w:rPr>
        <w:t>:</w:t>
      </w:r>
      <w:r>
        <w:rPr>
          <w:rFonts w:eastAsiaTheme="minorEastAsia"/>
          <w:b/>
          <w:lang w:eastAsia="zh-CN"/>
        </w:rPr>
        <w:t xml:space="preserve"> </w:t>
      </w:r>
      <w:r w:rsidR="003851F8">
        <w:rPr>
          <w:rFonts w:eastAsiaTheme="minorEastAsia"/>
          <w:b/>
          <w:lang w:eastAsia="zh-CN"/>
        </w:rPr>
        <w:t xml:space="preserve">RAN2 to </w:t>
      </w:r>
      <w:r w:rsidR="00B53465">
        <w:rPr>
          <w:rFonts w:eastAsiaTheme="minorEastAsia"/>
          <w:b/>
          <w:lang w:eastAsia="zh-CN"/>
        </w:rPr>
        <w:t>consider the</w:t>
      </w:r>
      <w:r w:rsidR="003851F8">
        <w:rPr>
          <w:rFonts w:eastAsiaTheme="minorEastAsia"/>
          <w:b/>
          <w:lang w:eastAsia="zh-CN"/>
        </w:rPr>
        <w:t xml:space="preserve"> above TP for </w:t>
      </w:r>
      <w:r w:rsidR="00877631">
        <w:rPr>
          <w:rFonts w:eastAsiaTheme="minorEastAsia"/>
          <w:b/>
          <w:lang w:eastAsia="zh-CN"/>
        </w:rPr>
        <w:t>c</w:t>
      </w:r>
      <w:r w:rsidR="004548AA" w:rsidRPr="004548AA">
        <w:rPr>
          <w:rFonts w:eastAsiaTheme="minorEastAsia"/>
          <w:b/>
          <w:lang w:eastAsia="zh-CN"/>
        </w:rPr>
        <w:t>apability signaling for single UL transmission</w:t>
      </w:r>
      <w:r w:rsidR="00C310DB">
        <w:rPr>
          <w:rFonts w:eastAsiaTheme="minorEastAsia"/>
          <w:b/>
          <w:lang w:eastAsia="zh-CN"/>
        </w:rPr>
        <w:t xml:space="preserve">. </w:t>
      </w:r>
    </w:p>
    <w:p w14:paraId="1A505DD6" w14:textId="77777777" w:rsidR="00E00007" w:rsidRPr="00DD1DA5" w:rsidRDefault="00E00007" w:rsidP="00AB3D25">
      <w:pPr>
        <w:jc w:val="both"/>
        <w:rPr>
          <w:rFonts w:eastAsiaTheme="minorEastAsia"/>
          <w:lang w:eastAsia="zh-CN"/>
        </w:rPr>
      </w:pPr>
    </w:p>
    <w:bookmarkEnd w:id="11"/>
    <w:bookmarkEnd w:id="12"/>
    <w:bookmarkEnd w:id="13"/>
    <w:bookmarkEnd w:id="14"/>
    <w:p w14:paraId="28BBECE3" w14:textId="77777777" w:rsidR="00F04983" w:rsidRDefault="00F04983" w:rsidP="00A2167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C7B9522" w14:textId="4205B4FB"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w:t>
      </w:r>
      <w:r w:rsidR="0038323D">
        <w:rPr>
          <w:rFonts w:eastAsia="宋体"/>
          <w:lang w:eastAsia="zh-CN"/>
        </w:rPr>
        <w:t xml:space="preserve"> the </w:t>
      </w:r>
      <w:r w:rsidR="000613DE">
        <w:rPr>
          <w:rFonts w:eastAsia="宋体"/>
          <w:lang w:eastAsia="zh-CN"/>
        </w:rPr>
        <w:t xml:space="preserve">capability </w:t>
      </w:r>
      <w:r w:rsidR="0038323D">
        <w:rPr>
          <w:rFonts w:eastAsia="宋体"/>
          <w:lang w:eastAsia="zh-CN"/>
        </w:rPr>
        <w:t xml:space="preserve">signaling to indicate whether the UE supports </w:t>
      </w:r>
      <w:r w:rsidR="00821AF4">
        <w:rPr>
          <w:rFonts w:eastAsia="宋体"/>
          <w:lang w:eastAsia="zh-CN"/>
        </w:rPr>
        <w:t>single/</w:t>
      </w:r>
      <w:r w:rsidR="0038323D">
        <w:rPr>
          <w:rFonts w:eastAsia="宋体"/>
          <w:lang w:eastAsia="zh-CN"/>
        </w:rPr>
        <w:t xml:space="preserve">dual </w:t>
      </w:r>
      <w:r w:rsidR="00DB04A9">
        <w:rPr>
          <w:rFonts w:eastAsia="宋体"/>
          <w:lang w:eastAsia="zh-CN"/>
        </w:rPr>
        <w:t>simultaneous UL transmission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8"/>
    <w:bookmarkEnd w:id="9"/>
    <w:p w14:paraId="66E5838C" w14:textId="77777777" w:rsidR="002F06EF" w:rsidRDefault="002F06EF" w:rsidP="002F06EF">
      <w:pPr>
        <w:jc w:val="both"/>
        <w:rPr>
          <w:rFonts w:eastAsiaTheme="minorEastAsia"/>
          <w:b/>
          <w:lang w:val="en-GB" w:eastAsia="zh-CN"/>
        </w:rPr>
      </w:pPr>
      <w:r w:rsidRPr="001521F1">
        <w:rPr>
          <w:rFonts w:eastAsiaTheme="minorEastAsia" w:hint="eastAsia"/>
          <w:b/>
          <w:lang w:val="en-GB" w:eastAsia="zh-CN"/>
        </w:rPr>
        <w:t>Proposal 1: RAN2 to make the following work</w:t>
      </w:r>
      <w:r>
        <w:rPr>
          <w:rFonts w:eastAsiaTheme="minorEastAsia"/>
          <w:b/>
          <w:lang w:val="en-GB" w:eastAsia="zh-CN"/>
        </w:rPr>
        <w:t>ing</w:t>
      </w:r>
      <w:r w:rsidRPr="001521F1">
        <w:rPr>
          <w:rFonts w:eastAsiaTheme="minorEastAsia" w:hint="eastAsia"/>
          <w:b/>
          <w:lang w:val="en-GB" w:eastAsia="zh-CN"/>
        </w:rPr>
        <w:t xml:space="preserve"> assumption:</w:t>
      </w:r>
    </w:p>
    <w:p w14:paraId="0DF47897" w14:textId="77777777" w:rsidR="002F06EF" w:rsidRPr="00052ECF" w:rsidRDefault="002F06EF" w:rsidP="00A2167A">
      <w:pPr>
        <w:pStyle w:val="af"/>
        <w:numPr>
          <w:ilvl w:val="0"/>
          <w:numId w:val="6"/>
        </w:numPr>
        <w:ind w:firstLineChars="0"/>
        <w:rPr>
          <w:rFonts w:eastAsiaTheme="minorEastAsia"/>
          <w:b/>
          <w:lang w:val="en-GB"/>
        </w:rPr>
      </w:pPr>
      <w:r w:rsidRPr="00052ECF">
        <w:rPr>
          <w:rFonts w:ascii="Times New Roman" w:eastAsiaTheme="minorEastAsia" w:hAnsi="Times New Roman"/>
          <w:b/>
          <w:lang w:val="en-GB"/>
        </w:rPr>
        <w:t xml:space="preserve">If RAN4 identify </w:t>
      </w:r>
      <w:r>
        <w:rPr>
          <w:rFonts w:ascii="Times New Roman" w:eastAsiaTheme="minorEastAsia" w:hAnsi="Times New Roman"/>
          <w:b/>
          <w:lang w:val="en-GB"/>
        </w:rPr>
        <w:t xml:space="preserve">a list of </w:t>
      </w:r>
      <w:r w:rsidRPr="00052ECF">
        <w:rPr>
          <w:rFonts w:ascii="Times New Roman" w:eastAsiaTheme="minorEastAsia" w:hAnsi="Times New Roman"/>
          <w:b/>
          <w:lang w:val="en-GB"/>
        </w:rPr>
        <w:t xml:space="preserve">difficult band combination, </w:t>
      </w:r>
      <w:r w:rsidRPr="00052ECF">
        <w:rPr>
          <w:rFonts w:ascii="Times New Roman" w:hAnsi="Times New Roman"/>
          <w:b/>
        </w:rPr>
        <w:t xml:space="preserve">UE reports an indication (e.g. 1bit) </w:t>
      </w:r>
      <w:r>
        <w:rPr>
          <w:rFonts w:ascii="Times New Roman" w:hAnsi="Times New Roman"/>
          <w:b/>
        </w:rPr>
        <w:t xml:space="preserve">per-band combination included in capability signaling </w:t>
      </w:r>
      <w:r w:rsidRPr="00052ECF">
        <w:rPr>
          <w:rFonts w:ascii="Times New Roman" w:hAnsi="Times New Roman"/>
          <w:b/>
        </w:rPr>
        <w:t xml:space="preserve">to </w:t>
      </w:r>
      <w:r>
        <w:rPr>
          <w:rFonts w:ascii="Times New Roman" w:hAnsi="Times New Roman"/>
          <w:b/>
        </w:rPr>
        <w:t>indicate</w:t>
      </w:r>
      <w:r w:rsidRPr="00052ECF">
        <w:rPr>
          <w:rFonts w:ascii="Times New Roman" w:hAnsi="Times New Roman"/>
          <w:b/>
        </w:rPr>
        <w:t xml:space="preserve"> whether it support</w:t>
      </w:r>
      <w:r>
        <w:rPr>
          <w:rFonts w:ascii="Times New Roman" w:hAnsi="Times New Roman"/>
          <w:b/>
        </w:rPr>
        <w:t>s</w:t>
      </w:r>
      <w:r w:rsidRPr="00052ECF">
        <w:rPr>
          <w:rFonts w:ascii="Times New Roman" w:hAnsi="Times New Roman"/>
          <w:b/>
        </w:rPr>
        <w:t xml:space="preserve"> </w:t>
      </w:r>
      <w:r w:rsidRPr="00ED6F0C">
        <w:rPr>
          <w:rFonts w:ascii="Times New Roman" w:hAnsi="Times New Roman"/>
          <w:b/>
        </w:rPr>
        <w:t>2 simultaneous UL transmission</w:t>
      </w:r>
      <w:r w:rsidRPr="00052ECF">
        <w:rPr>
          <w:rFonts w:ascii="Times New Roman" w:hAnsi="Times New Roman"/>
          <w:b/>
        </w:rPr>
        <w:t>.</w:t>
      </w:r>
    </w:p>
    <w:p w14:paraId="76C2ED74" w14:textId="77777777" w:rsidR="002F06EF" w:rsidRPr="00C2225E" w:rsidRDefault="002F06EF" w:rsidP="00A2167A">
      <w:pPr>
        <w:pStyle w:val="af"/>
        <w:numPr>
          <w:ilvl w:val="0"/>
          <w:numId w:val="6"/>
        </w:numPr>
        <w:ind w:firstLineChars="0"/>
        <w:rPr>
          <w:rFonts w:eastAsiaTheme="minorEastAsia"/>
          <w:b/>
          <w:lang w:val="en-GB"/>
        </w:rPr>
      </w:pPr>
      <w:r w:rsidRPr="00052ECF">
        <w:rPr>
          <w:rFonts w:ascii="Times New Roman" w:eastAsiaTheme="minorEastAsia" w:hAnsi="Times New Roman"/>
          <w:b/>
          <w:lang w:val="en-GB"/>
        </w:rPr>
        <w:t xml:space="preserve">If RAN4 identify </w:t>
      </w:r>
      <w:r>
        <w:rPr>
          <w:rFonts w:ascii="Times New Roman" w:eastAsiaTheme="minorEastAsia" w:hAnsi="Times New Roman"/>
          <w:b/>
          <w:lang w:val="en-GB"/>
        </w:rPr>
        <w:t xml:space="preserve">a list of </w:t>
      </w:r>
      <w:r w:rsidRPr="00052ECF">
        <w:rPr>
          <w:rFonts w:ascii="Times New Roman" w:eastAsiaTheme="minorEastAsia" w:hAnsi="Times New Roman"/>
          <w:b/>
          <w:lang w:val="en-GB"/>
        </w:rPr>
        <w:t xml:space="preserve">difficult </w:t>
      </w:r>
      <w:r>
        <w:rPr>
          <w:rFonts w:ascii="Times New Roman" w:eastAsiaTheme="minorEastAsia" w:hAnsi="Times New Roman"/>
          <w:b/>
          <w:lang w:val="en-GB"/>
        </w:rPr>
        <w:t>channel</w:t>
      </w:r>
      <w:r w:rsidRPr="00052ECF">
        <w:rPr>
          <w:rFonts w:ascii="Times New Roman" w:eastAsiaTheme="minorEastAsia" w:hAnsi="Times New Roman"/>
          <w:b/>
          <w:lang w:val="en-GB"/>
        </w:rPr>
        <w:t xml:space="preserve"> combination, </w:t>
      </w:r>
      <w:r w:rsidRPr="00052ECF">
        <w:rPr>
          <w:rFonts w:ascii="Times New Roman" w:hAnsi="Times New Roman"/>
          <w:b/>
        </w:rPr>
        <w:t xml:space="preserve">UE reports an indication (e.g. 1bit) </w:t>
      </w:r>
      <w:r>
        <w:rPr>
          <w:rFonts w:ascii="Times New Roman" w:hAnsi="Times New Roman"/>
          <w:b/>
        </w:rPr>
        <w:t xml:space="preserve">per-channel combination included in capability signaling </w:t>
      </w:r>
      <w:r w:rsidRPr="00052ECF">
        <w:rPr>
          <w:rFonts w:ascii="Times New Roman" w:hAnsi="Times New Roman"/>
          <w:b/>
        </w:rPr>
        <w:t xml:space="preserve">to </w:t>
      </w:r>
      <w:r>
        <w:rPr>
          <w:rFonts w:ascii="Times New Roman" w:hAnsi="Times New Roman"/>
          <w:b/>
        </w:rPr>
        <w:t>indicate</w:t>
      </w:r>
      <w:r w:rsidRPr="00052ECF">
        <w:rPr>
          <w:rFonts w:ascii="Times New Roman" w:hAnsi="Times New Roman"/>
          <w:b/>
        </w:rPr>
        <w:t xml:space="preserve"> whether it support</w:t>
      </w:r>
      <w:r>
        <w:rPr>
          <w:rFonts w:ascii="Times New Roman" w:hAnsi="Times New Roman"/>
          <w:b/>
        </w:rPr>
        <w:t>s</w:t>
      </w:r>
      <w:r w:rsidRPr="00052ECF">
        <w:rPr>
          <w:rFonts w:ascii="Times New Roman" w:hAnsi="Times New Roman"/>
          <w:b/>
        </w:rPr>
        <w:t xml:space="preserve"> </w:t>
      </w:r>
      <w:r w:rsidRPr="00ED6F0C">
        <w:rPr>
          <w:rFonts w:ascii="Times New Roman" w:hAnsi="Times New Roman"/>
          <w:b/>
        </w:rPr>
        <w:t>2 simultaneous UL transmission</w:t>
      </w:r>
      <w:r w:rsidRPr="00052ECF">
        <w:rPr>
          <w:rFonts w:ascii="Times New Roman" w:hAnsi="Times New Roman"/>
          <w:b/>
        </w:rPr>
        <w:t>.</w:t>
      </w:r>
    </w:p>
    <w:p w14:paraId="2F1C689D" w14:textId="77777777" w:rsidR="002F06EF" w:rsidRPr="00C2225E" w:rsidRDefault="002F06EF" w:rsidP="002F06EF">
      <w:pPr>
        <w:ind w:left="993"/>
        <w:rPr>
          <w:rFonts w:eastAsiaTheme="minorEastAsia"/>
          <w:b/>
          <w:lang w:val="en-GB" w:eastAsia="zh-CN"/>
        </w:rPr>
      </w:pPr>
      <w:r>
        <w:rPr>
          <w:rFonts w:eastAsiaTheme="minorEastAsia" w:hint="eastAsia"/>
          <w:b/>
          <w:lang w:val="en-GB" w:eastAsia="zh-CN"/>
        </w:rPr>
        <w:t>Whi</w:t>
      </w:r>
      <w:r>
        <w:rPr>
          <w:rFonts w:eastAsiaTheme="minorEastAsia"/>
          <w:b/>
          <w:lang w:val="en-GB" w:eastAsia="zh-CN"/>
        </w:rPr>
        <w:t xml:space="preserve">ch </w:t>
      </w:r>
      <w:r w:rsidRPr="00F71BF7">
        <w:rPr>
          <w:rFonts w:eastAsiaTheme="minorEastAsia"/>
          <w:b/>
          <w:lang w:val="en-GB" w:eastAsia="zh-CN"/>
        </w:rPr>
        <w:t>granularity</w:t>
      </w:r>
      <w:r>
        <w:rPr>
          <w:rFonts w:eastAsiaTheme="minorEastAsia"/>
          <w:b/>
          <w:lang w:val="en-GB" w:eastAsia="zh-CN"/>
        </w:rPr>
        <w:t xml:space="preserve"> should be final decided in RAN4.</w:t>
      </w:r>
    </w:p>
    <w:p w14:paraId="6FE6110B" w14:textId="77777777" w:rsidR="002F06EF" w:rsidRPr="00052ECF" w:rsidRDefault="002F06EF" w:rsidP="002F06EF">
      <w:pPr>
        <w:jc w:val="both"/>
        <w:rPr>
          <w:rFonts w:eastAsiaTheme="minorEastAsia"/>
          <w:b/>
          <w:lang w:eastAsia="zh-CN"/>
        </w:rPr>
      </w:pPr>
      <w:r w:rsidRPr="00052ECF">
        <w:rPr>
          <w:rFonts w:eastAsiaTheme="minorEastAsia"/>
          <w:b/>
          <w:lang w:eastAsia="zh-CN"/>
        </w:rPr>
        <w:t xml:space="preserve">Proposal </w:t>
      </w:r>
      <w:r>
        <w:rPr>
          <w:rFonts w:eastAsiaTheme="minorEastAsia"/>
          <w:b/>
          <w:lang w:eastAsia="zh-CN"/>
        </w:rPr>
        <w:t>2</w:t>
      </w:r>
      <w:r w:rsidRPr="00052ECF">
        <w:rPr>
          <w:rFonts w:eastAsiaTheme="minorEastAsia"/>
          <w:b/>
          <w:lang w:eastAsia="zh-CN"/>
        </w:rPr>
        <w:t>:</w:t>
      </w:r>
      <w:r>
        <w:rPr>
          <w:rFonts w:eastAsiaTheme="minorEastAsia"/>
          <w:b/>
          <w:lang w:eastAsia="zh-CN"/>
        </w:rPr>
        <w:t xml:space="preserve"> Send an LS to RAN4 to inform the above working assumption, and ask RAN4 to provide a list of difficult band/channel combination.</w:t>
      </w:r>
    </w:p>
    <w:p w14:paraId="1C8F0EAC" w14:textId="2B3065F9" w:rsidR="00BC6FB0" w:rsidRPr="00720172" w:rsidRDefault="007376E6">
      <w:pPr>
        <w:jc w:val="both"/>
        <w:rPr>
          <w:rFonts w:eastAsiaTheme="minorEastAsia"/>
          <w:lang w:eastAsia="zh-CN"/>
        </w:rPr>
      </w:pPr>
      <w:r w:rsidRPr="00E13E33">
        <w:rPr>
          <w:rFonts w:eastAsiaTheme="minorEastAsia" w:hint="eastAsia"/>
          <w:b/>
          <w:lang w:eastAsia="zh-CN"/>
        </w:rPr>
        <w:t xml:space="preserve">Proposal </w:t>
      </w:r>
      <w:r>
        <w:rPr>
          <w:rFonts w:eastAsiaTheme="minorEastAsia"/>
          <w:b/>
          <w:lang w:eastAsia="zh-CN"/>
        </w:rPr>
        <w:t>3</w:t>
      </w:r>
      <w:r w:rsidRPr="00E13E33">
        <w:rPr>
          <w:rFonts w:eastAsiaTheme="minorEastAsia" w:hint="eastAsia"/>
          <w:b/>
          <w:lang w:eastAsia="zh-CN"/>
        </w:rPr>
        <w:t>:</w:t>
      </w:r>
      <w:r>
        <w:rPr>
          <w:rFonts w:eastAsiaTheme="minorEastAsia"/>
          <w:b/>
          <w:lang w:eastAsia="zh-CN"/>
        </w:rPr>
        <w:t xml:space="preserve"> RAN2 to consider the above TP for c</w:t>
      </w:r>
      <w:r w:rsidRPr="004548AA">
        <w:rPr>
          <w:rFonts w:eastAsiaTheme="minorEastAsia"/>
          <w:b/>
          <w:lang w:eastAsia="zh-CN"/>
        </w:rPr>
        <w:t>apability signaling for single UL transmission</w:t>
      </w:r>
      <w:r>
        <w:rPr>
          <w:rFonts w:eastAsiaTheme="minorEastAsia"/>
          <w:b/>
          <w:lang w:eastAsia="zh-CN"/>
        </w:rPr>
        <w:t xml:space="preserve">. </w:t>
      </w:r>
    </w:p>
    <w:p w14:paraId="3732AF35" w14:textId="77777777" w:rsidR="004B2D3A" w:rsidRDefault="004B2D3A" w:rsidP="00A2167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Reference</w:t>
      </w:r>
    </w:p>
    <w:p w14:paraId="2E784C1D" w14:textId="3F208907" w:rsidR="005E5E8E" w:rsidRDefault="005E5E8E" w:rsidP="00A2167A">
      <w:pPr>
        <w:pStyle w:val="a0"/>
        <w:numPr>
          <w:ilvl w:val="0"/>
          <w:numId w:val="4"/>
        </w:numPr>
        <w:rPr>
          <w:rFonts w:eastAsia="宋体"/>
          <w:lang w:eastAsia="zh-CN"/>
        </w:rPr>
      </w:pPr>
      <w:r>
        <w:rPr>
          <w:rFonts w:eastAsia="宋体"/>
          <w:lang w:eastAsia="zh-CN"/>
        </w:rPr>
        <w:t xml:space="preserve">3GPP </w:t>
      </w:r>
      <w:bookmarkStart w:id="18" w:name="OLE_LINK4"/>
      <w:bookmarkStart w:id="19" w:name="OLE_LINK5"/>
      <w:r>
        <w:rPr>
          <w:rFonts w:eastAsia="宋体"/>
          <w:lang w:eastAsia="zh-CN"/>
        </w:rPr>
        <w:t>R2-1707619</w:t>
      </w:r>
      <w:bookmarkEnd w:id="18"/>
      <w:bookmarkEnd w:id="19"/>
      <w:r>
        <w:rPr>
          <w:rFonts w:eastAsia="宋体"/>
          <w:lang w:eastAsia="zh-CN"/>
        </w:rPr>
        <w:t>/R1-1711878, “</w:t>
      </w:r>
      <w:r w:rsidRPr="005E5E8E">
        <w:rPr>
          <w:rFonts w:eastAsia="宋体"/>
          <w:lang w:eastAsia="zh-CN"/>
        </w:rPr>
        <w:t>LS on Single UL transmission</w:t>
      </w:r>
      <w:r>
        <w:rPr>
          <w:rFonts w:eastAsia="宋体"/>
          <w:lang w:eastAsia="zh-CN"/>
        </w:rPr>
        <w:t>”</w:t>
      </w:r>
      <w:r w:rsidR="00C43126">
        <w:rPr>
          <w:rFonts w:eastAsia="宋体"/>
          <w:lang w:eastAsia="zh-CN"/>
        </w:rPr>
        <w:t xml:space="preserve">, RAN1 #90 meeting. </w:t>
      </w:r>
    </w:p>
    <w:p w14:paraId="691BBA76" w14:textId="2FF4A5F5" w:rsidR="00EE21CF" w:rsidRDefault="00040C1C" w:rsidP="00A2167A">
      <w:pPr>
        <w:pStyle w:val="a0"/>
        <w:numPr>
          <w:ilvl w:val="0"/>
          <w:numId w:val="4"/>
        </w:numPr>
        <w:rPr>
          <w:rFonts w:eastAsia="宋体"/>
          <w:lang w:eastAsia="zh-CN"/>
        </w:rPr>
      </w:pPr>
      <w:r>
        <w:rPr>
          <w:rFonts w:eastAsia="宋体"/>
          <w:lang w:eastAsia="zh-CN"/>
        </w:rPr>
        <w:t xml:space="preserve">3GPP </w:t>
      </w:r>
      <w:bookmarkStart w:id="20" w:name="OLE_LINK27"/>
      <w:r w:rsidR="00B26AD9" w:rsidRPr="00286DAB">
        <w:rPr>
          <w:rFonts w:eastAsia="宋体"/>
          <w:lang w:eastAsia="zh-CN"/>
        </w:rPr>
        <w:t>RP-172100</w:t>
      </w:r>
      <w:bookmarkEnd w:id="20"/>
      <w:r w:rsidR="00B26AD9" w:rsidRPr="00286DAB">
        <w:rPr>
          <w:rFonts w:eastAsia="宋体"/>
          <w:lang w:eastAsia="zh-CN"/>
        </w:rPr>
        <w:t>, “</w:t>
      </w:r>
      <w:r w:rsidR="000145D6" w:rsidRPr="00286DAB">
        <w:rPr>
          <w:rFonts w:eastAsia="宋体"/>
          <w:lang w:eastAsia="zh-CN"/>
        </w:rPr>
        <w:t>LS on single Tx switched UL</w:t>
      </w:r>
      <w:r w:rsidR="00B26AD9" w:rsidRPr="00286DAB">
        <w:rPr>
          <w:rFonts w:eastAsia="宋体"/>
          <w:lang w:eastAsia="zh-CN"/>
        </w:rPr>
        <w:t>”</w:t>
      </w:r>
      <w:r w:rsidR="000145D6" w:rsidRPr="00286DAB">
        <w:rPr>
          <w:rFonts w:eastAsia="宋体"/>
          <w:lang w:eastAsia="zh-CN"/>
        </w:rPr>
        <w:t xml:space="preserve">, </w:t>
      </w:r>
      <w:bookmarkStart w:id="21" w:name="OLE_LINK9"/>
      <w:r w:rsidR="000145D6" w:rsidRPr="00286DAB">
        <w:rPr>
          <w:rFonts w:eastAsia="宋体"/>
          <w:lang w:eastAsia="zh-CN"/>
        </w:rPr>
        <w:t xml:space="preserve">RAN </w:t>
      </w:r>
      <w:r w:rsidR="006F57AB" w:rsidRPr="001739DB">
        <w:rPr>
          <w:rFonts w:eastAsia="宋体"/>
          <w:lang w:eastAsia="zh-CN"/>
        </w:rPr>
        <w:t>Plenary</w:t>
      </w:r>
      <w:r w:rsidR="000145D6" w:rsidRPr="00286DAB">
        <w:rPr>
          <w:rFonts w:eastAsia="宋体"/>
          <w:lang w:eastAsia="zh-CN"/>
        </w:rPr>
        <w:t xml:space="preserve"> #77 meeting. </w:t>
      </w:r>
      <w:bookmarkEnd w:id="21"/>
    </w:p>
    <w:p w14:paraId="29E59AEB" w14:textId="77777777" w:rsidR="000117FC" w:rsidRDefault="00EE21CF" w:rsidP="00A2167A">
      <w:pPr>
        <w:pStyle w:val="a0"/>
        <w:numPr>
          <w:ilvl w:val="0"/>
          <w:numId w:val="4"/>
        </w:numPr>
        <w:rPr>
          <w:rFonts w:eastAsia="宋体"/>
          <w:lang w:eastAsia="zh-CN"/>
        </w:rPr>
      </w:pPr>
      <w:r>
        <w:rPr>
          <w:rFonts w:eastAsia="宋体"/>
          <w:lang w:eastAsia="zh-CN"/>
        </w:rPr>
        <w:t xml:space="preserve">3GPP </w:t>
      </w:r>
      <w:r w:rsidR="0033594E">
        <w:rPr>
          <w:rFonts w:eastAsia="宋体"/>
          <w:lang w:eastAsia="zh-CN"/>
        </w:rPr>
        <w:t>RP-172085</w:t>
      </w:r>
      <w:r w:rsidR="0068207B">
        <w:rPr>
          <w:rFonts w:eastAsia="宋体"/>
          <w:lang w:eastAsia="zh-CN"/>
        </w:rPr>
        <w:t>, “</w:t>
      </w:r>
      <w:r w:rsidR="0033594E" w:rsidRPr="0033594E">
        <w:rPr>
          <w:rFonts w:eastAsia="宋体"/>
          <w:lang w:eastAsia="zh-CN"/>
        </w:rPr>
        <w:t>Signalling for Single/Dual UL Tx</w:t>
      </w:r>
      <w:r w:rsidR="000C3610">
        <w:rPr>
          <w:rFonts w:eastAsia="宋体"/>
          <w:lang w:eastAsia="zh-CN"/>
        </w:rPr>
        <w:t xml:space="preserve"> </w:t>
      </w:r>
      <w:r w:rsidR="0033594E" w:rsidRPr="0033594E">
        <w:rPr>
          <w:rFonts w:eastAsia="宋体"/>
          <w:lang w:eastAsia="zh-CN"/>
        </w:rPr>
        <w:t>(current status)</w:t>
      </w:r>
      <w:r w:rsidR="0068207B">
        <w:rPr>
          <w:rFonts w:eastAsia="宋体"/>
          <w:lang w:eastAsia="zh-CN"/>
        </w:rPr>
        <w:t>”</w:t>
      </w:r>
      <w:r w:rsidR="000C3610">
        <w:rPr>
          <w:rFonts w:eastAsia="宋体"/>
          <w:lang w:eastAsia="zh-CN"/>
        </w:rPr>
        <w:t xml:space="preserve">, </w:t>
      </w:r>
      <w:r w:rsidR="006F57AB" w:rsidRPr="00C2225E">
        <w:rPr>
          <w:rFonts w:eastAsia="宋体"/>
          <w:lang w:eastAsia="zh-CN"/>
        </w:rPr>
        <w:t xml:space="preserve">RAN Plenary #77 meeting. </w:t>
      </w:r>
    </w:p>
    <w:p w14:paraId="580CAF6D" w14:textId="38132607" w:rsidR="00040C1C" w:rsidRDefault="000117FC" w:rsidP="00A2167A">
      <w:pPr>
        <w:pStyle w:val="a0"/>
        <w:numPr>
          <w:ilvl w:val="0"/>
          <w:numId w:val="4"/>
        </w:numPr>
        <w:rPr>
          <w:rFonts w:eastAsia="宋体"/>
          <w:lang w:eastAsia="zh-CN"/>
        </w:rPr>
      </w:pPr>
      <w:r>
        <w:rPr>
          <w:rFonts w:eastAsia="宋体"/>
          <w:lang w:eastAsia="zh-CN"/>
        </w:rPr>
        <w:t>3GPP RP-172064, “Single Tx switched UL”</w:t>
      </w:r>
      <w:r w:rsidR="0079435C">
        <w:rPr>
          <w:rFonts w:eastAsia="宋体"/>
          <w:lang w:eastAsia="zh-CN"/>
        </w:rPr>
        <w:t>, RAN Plenary #77 meeting.</w:t>
      </w:r>
    </w:p>
    <w:p w14:paraId="5EF72B1D" w14:textId="0F89E1F8" w:rsidR="000E6CF8" w:rsidRDefault="000E6CF8" w:rsidP="000E6CF8">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E6CF8">
        <w:rPr>
          <w:rFonts w:cs="Times New Roman"/>
          <w:b w:val="0"/>
          <w:bCs w:val="0"/>
          <w:kern w:val="0"/>
          <w:sz w:val="36"/>
          <w:szCs w:val="20"/>
          <w:lang w:val="fr-FR"/>
        </w:rPr>
        <w:t>Annex</w:t>
      </w:r>
      <w:r>
        <w:rPr>
          <w:rFonts w:cs="Times New Roman"/>
          <w:b w:val="0"/>
          <w:bCs w:val="0"/>
          <w:kern w:val="0"/>
          <w:sz w:val="36"/>
          <w:szCs w:val="20"/>
          <w:lang w:val="fr-FR"/>
        </w:rPr>
        <w:t xml:space="preserve"> - </w:t>
      </w:r>
      <w:r>
        <w:rPr>
          <w:rFonts w:cs="Times New Roman"/>
          <w:b w:val="0"/>
          <w:sz w:val="32"/>
          <w:szCs w:val="20"/>
          <w:lang w:val="en-GB"/>
        </w:rPr>
        <w:t xml:space="preserve">Text proposal </w:t>
      </w:r>
      <w:r>
        <w:rPr>
          <w:rFonts w:cs="Times New Roman" w:hint="eastAsia"/>
          <w:b w:val="0"/>
          <w:sz w:val="32"/>
          <w:szCs w:val="20"/>
          <w:lang w:val="en-GB"/>
        </w:rPr>
        <w:t>for capability signaling</w:t>
      </w:r>
    </w:p>
    <w:p w14:paraId="07F83A48" w14:textId="77777777" w:rsidR="00E11604" w:rsidRDefault="00E11604" w:rsidP="00E11604">
      <w:pPr>
        <w:jc w:val="both"/>
        <w:rPr>
          <w:rFonts w:eastAsiaTheme="minorEastAsia"/>
          <w:lang w:eastAsia="zh-CN"/>
        </w:rPr>
      </w:pPr>
    </w:p>
    <w:p w14:paraId="58E08B23" w14:textId="77777777" w:rsidR="00E11604" w:rsidRPr="00475C3B" w:rsidRDefault="00E11604" w:rsidP="00E11604">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x-none" w:eastAsia="x-none"/>
        </w:rPr>
      </w:pPr>
      <w:r w:rsidRPr="00475C3B">
        <w:rPr>
          <w:rFonts w:ascii="Arial" w:eastAsia="宋体" w:hAnsi="Arial"/>
          <w:sz w:val="24"/>
          <w:szCs w:val="20"/>
          <w:lang w:val="x-none" w:eastAsia="x-none"/>
        </w:rPr>
        <w:t>–</w:t>
      </w:r>
      <w:r w:rsidRPr="00475C3B">
        <w:rPr>
          <w:rFonts w:ascii="Arial" w:eastAsia="宋体" w:hAnsi="Arial"/>
          <w:sz w:val="24"/>
          <w:szCs w:val="20"/>
          <w:lang w:val="x-none" w:eastAsia="x-none"/>
        </w:rPr>
        <w:tab/>
      </w:r>
      <w:r w:rsidRPr="00475C3B">
        <w:rPr>
          <w:rFonts w:ascii="Arial" w:eastAsia="宋体" w:hAnsi="Arial"/>
          <w:i/>
          <w:noProof/>
          <w:sz w:val="24"/>
          <w:szCs w:val="20"/>
          <w:lang w:val="x-none" w:eastAsia="x-none"/>
        </w:rPr>
        <w:t>UE-EUTRA-Capability</w:t>
      </w:r>
    </w:p>
    <w:p w14:paraId="39469349" w14:textId="77777777" w:rsidR="00E11604" w:rsidRPr="00475C3B" w:rsidRDefault="00E11604" w:rsidP="00E11604">
      <w:pPr>
        <w:overflowPunct w:val="0"/>
        <w:autoSpaceDE w:val="0"/>
        <w:autoSpaceDN w:val="0"/>
        <w:adjustRightInd w:val="0"/>
        <w:spacing w:after="180"/>
        <w:textAlignment w:val="baseline"/>
        <w:rPr>
          <w:rFonts w:eastAsia="宋体"/>
          <w:iCs/>
          <w:szCs w:val="20"/>
          <w:lang w:val="en-GB" w:eastAsia="ja-JP"/>
        </w:rPr>
      </w:pPr>
      <w:r w:rsidRPr="00475C3B">
        <w:rPr>
          <w:rFonts w:eastAsia="宋体"/>
          <w:szCs w:val="20"/>
          <w:lang w:val="en-GB" w:eastAsia="ja-JP"/>
        </w:rPr>
        <w:t xml:space="preserve">The IE </w:t>
      </w:r>
      <w:r w:rsidRPr="00475C3B">
        <w:rPr>
          <w:rFonts w:eastAsia="宋体"/>
          <w:i/>
          <w:noProof/>
          <w:szCs w:val="20"/>
          <w:lang w:val="en-GB" w:eastAsia="ja-JP"/>
        </w:rPr>
        <w:t>UE-EUTRA-Capability</w:t>
      </w:r>
      <w:r w:rsidRPr="00475C3B">
        <w:rPr>
          <w:rFonts w:eastAsia="宋体"/>
          <w:iCs/>
          <w:szCs w:val="20"/>
          <w:lang w:val="en-GB" w:eastAsia="ja-JP"/>
        </w:rPr>
        <w:t xml:space="preserve"> is used to convey the E-UTRA UE Radio Access Capability Parameters, see TS 36.306 [5], and the Feature Group Indicators for mandatory features (defined in Annexes B.1 and C.1) to the network.</w:t>
      </w:r>
      <w:r w:rsidRPr="00475C3B">
        <w:rPr>
          <w:rFonts w:eastAsia="宋体"/>
          <w:szCs w:val="20"/>
          <w:lang w:val="en-GB" w:eastAsia="ja-JP"/>
        </w:rPr>
        <w:t xml:space="preserve"> </w:t>
      </w:r>
      <w:r w:rsidRPr="00475C3B">
        <w:rPr>
          <w:rFonts w:eastAsia="宋体"/>
          <w:iCs/>
          <w:szCs w:val="20"/>
          <w:lang w:val="en-GB" w:eastAsia="ja-JP"/>
        </w:rPr>
        <w:t xml:space="preserve">The IE </w:t>
      </w:r>
      <w:r w:rsidRPr="00475C3B">
        <w:rPr>
          <w:rFonts w:eastAsia="宋体"/>
          <w:i/>
          <w:iCs/>
          <w:szCs w:val="20"/>
          <w:lang w:val="en-GB" w:eastAsia="ja-JP"/>
        </w:rPr>
        <w:t>UE-EUTRA-Capability</w:t>
      </w:r>
      <w:r w:rsidRPr="00475C3B">
        <w:rPr>
          <w:rFonts w:eastAsia="宋体"/>
          <w:iCs/>
          <w:szCs w:val="20"/>
          <w:lang w:val="en-GB" w:eastAsia="ja-JP"/>
        </w:rPr>
        <w:t xml:space="preserve"> is transferred in E-UTRA or in another RAT.</w:t>
      </w:r>
    </w:p>
    <w:p w14:paraId="638D1BA1" w14:textId="77777777" w:rsidR="00E11604" w:rsidRPr="00475C3B" w:rsidRDefault="00E11604" w:rsidP="00E11604">
      <w:pPr>
        <w:keepLines/>
        <w:overflowPunct w:val="0"/>
        <w:autoSpaceDE w:val="0"/>
        <w:autoSpaceDN w:val="0"/>
        <w:adjustRightInd w:val="0"/>
        <w:spacing w:after="180"/>
        <w:ind w:left="1135" w:hanging="851"/>
        <w:textAlignment w:val="baseline"/>
        <w:rPr>
          <w:rFonts w:eastAsia="宋体"/>
          <w:szCs w:val="20"/>
          <w:lang w:val="x-none" w:eastAsia="x-none"/>
        </w:rPr>
      </w:pPr>
      <w:r w:rsidRPr="00475C3B">
        <w:rPr>
          <w:rFonts w:eastAsia="宋体"/>
          <w:szCs w:val="20"/>
          <w:lang w:val="x-none" w:eastAsia="x-none"/>
        </w:rPr>
        <w:t>NOTE 0:</w:t>
      </w:r>
      <w:r w:rsidRPr="00475C3B">
        <w:rPr>
          <w:rFonts w:eastAsia="宋体"/>
          <w:szCs w:val="20"/>
          <w:lang w:val="x-none" w:eastAsia="x-none"/>
        </w:rPr>
        <w:tab/>
        <w:t>For (UE capability specific) guidelines on the use of keyword OPTIONAL, see Annex A.3.5.</w:t>
      </w:r>
    </w:p>
    <w:p w14:paraId="3769CD99" w14:textId="77777777" w:rsidR="00E11604" w:rsidRPr="00475C3B" w:rsidRDefault="00E11604" w:rsidP="00E11604">
      <w:pPr>
        <w:keepNext/>
        <w:keepLines/>
        <w:overflowPunct w:val="0"/>
        <w:autoSpaceDE w:val="0"/>
        <w:autoSpaceDN w:val="0"/>
        <w:adjustRightInd w:val="0"/>
        <w:spacing w:before="60" w:after="180"/>
        <w:jc w:val="center"/>
        <w:textAlignment w:val="baseline"/>
        <w:rPr>
          <w:rFonts w:ascii="Arial" w:eastAsia="宋体" w:hAnsi="Arial"/>
          <w:b/>
          <w:szCs w:val="20"/>
          <w:lang w:val="x-none" w:eastAsia="x-none"/>
        </w:rPr>
      </w:pPr>
      <w:r w:rsidRPr="00475C3B">
        <w:rPr>
          <w:rFonts w:ascii="Arial" w:eastAsia="宋体" w:hAnsi="Arial"/>
          <w:b/>
          <w:bCs/>
          <w:i/>
          <w:iCs/>
          <w:szCs w:val="20"/>
          <w:lang w:val="x-none" w:eastAsia="x-none"/>
        </w:rPr>
        <w:t>UE-EUTRA-Capability</w:t>
      </w:r>
      <w:r w:rsidRPr="00475C3B">
        <w:rPr>
          <w:rFonts w:ascii="Arial" w:eastAsia="宋体" w:hAnsi="Arial"/>
          <w:b/>
          <w:szCs w:val="20"/>
          <w:lang w:val="x-none" w:eastAsia="x-none"/>
        </w:rPr>
        <w:t xml:space="preserve"> </w:t>
      </w:r>
      <w:smartTag w:uri="urn:schemas-microsoft-com:office:smarttags" w:element="PersonName">
        <w:r w:rsidRPr="00475C3B">
          <w:rPr>
            <w:rFonts w:ascii="Arial" w:eastAsia="宋体" w:hAnsi="Arial"/>
            <w:b/>
            <w:szCs w:val="20"/>
            <w:lang w:val="x-none" w:eastAsia="x-none"/>
          </w:rPr>
          <w:t>info</w:t>
        </w:r>
      </w:smartTag>
      <w:r w:rsidRPr="00475C3B">
        <w:rPr>
          <w:rFonts w:ascii="Arial" w:eastAsia="宋体" w:hAnsi="Arial"/>
          <w:b/>
          <w:szCs w:val="20"/>
          <w:lang w:val="x-none" w:eastAsia="x-none"/>
        </w:rPr>
        <w:t>rmation element</w:t>
      </w:r>
    </w:p>
    <w:p w14:paraId="710145D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 ASN1STA</w:t>
      </w:r>
      <w:smartTag w:uri="urn:schemas-microsoft-com:office:smarttags" w:element="PersonName">
        <w:r w:rsidRPr="00475C3B">
          <w:rPr>
            <w:rFonts w:ascii="Courier New" w:eastAsia="宋体" w:hAnsi="Courier New"/>
            <w:noProof/>
            <w:sz w:val="16"/>
            <w:szCs w:val="20"/>
            <w:lang w:eastAsia="zh-CN"/>
          </w:rPr>
          <w:t>RT</w:t>
        </w:r>
      </w:smartTag>
    </w:p>
    <w:p w14:paraId="58E0379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2CC1A5F3"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UE-EUTRA-Capability</w:t>
      </w:r>
      <w:bookmarkStart w:id="22" w:name="OLE_LINK112"/>
      <w:bookmarkStart w:id="23" w:name="OLE_LINK113"/>
      <w:r w:rsidRPr="00475C3B">
        <w:rPr>
          <w:rFonts w:ascii="Courier New" w:eastAsia="宋体" w:hAnsi="Courier New"/>
          <w:noProof/>
          <w:sz w:val="16"/>
          <w:szCs w:val="20"/>
          <w:lang w:eastAsia="zh-CN"/>
        </w:rPr>
        <w:t xml:space="preserve"> :</w:t>
      </w:r>
      <w:bookmarkEnd w:id="22"/>
      <w:bookmarkEnd w:id="23"/>
      <w:r w:rsidRPr="00475C3B">
        <w:rPr>
          <w:rFonts w:ascii="Courier New" w:eastAsia="宋体" w:hAnsi="Courier New"/>
          <w:noProof/>
          <w:sz w:val="16"/>
          <w:szCs w:val="20"/>
          <w:lang w:eastAsia="zh-CN"/>
        </w:rPr>
        <w:t>:=</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SEQUENCE {</w:t>
      </w:r>
    </w:p>
    <w:p w14:paraId="1C082C0D"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accessStratumRelease</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AccessStratumRelease,</w:t>
      </w:r>
    </w:p>
    <w:p w14:paraId="008EC139"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ue-Category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INTEGER (1..5),</w:t>
      </w:r>
    </w:p>
    <w:p w14:paraId="7F975AA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pdcp-Parameters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PDCP-Parameters,</w:t>
      </w:r>
    </w:p>
    <w:p w14:paraId="6C7DCCA6"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phyLayerParameters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PhyLayerParameters,</w:t>
      </w:r>
    </w:p>
    <w:p w14:paraId="3120FE2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rf-Parameters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RF-Parameters,</w:t>
      </w:r>
    </w:p>
    <w:p w14:paraId="59C3162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measParameters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MeasParameters,</w:t>
      </w:r>
    </w:p>
    <w:p w14:paraId="2C34C269"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featureGroupIndicators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BIT STRING (SIZE (32))</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7F13087D"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interRAT-Parameters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SEQUENCE {</w:t>
      </w:r>
    </w:p>
    <w:p w14:paraId="18399527"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utraFDD</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IRAT-ParametersUTRA-FDD</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741BC8D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utraTDD128</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IRAT-ParametersUTRA-TDD128</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68F3D6FC"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utraTDD384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IRAT-ParametersUTRA-TDD384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6D8B7276"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utraTDD768</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IRAT-ParametersUTRA-TDD768</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19B30ECF"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geran</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IRAT-ParametersGERAN</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054BCB15"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cdma2000-HRPD</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IRAT-ParametersCDMA2000-HRPD</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47BA9ABA"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cdma2000-1x</w:t>
      </w:r>
      <w:smartTag w:uri="urn:schemas-microsoft-com:office:smarttags" w:element="PersonName">
        <w:r w:rsidRPr="00475C3B">
          <w:rPr>
            <w:rFonts w:ascii="Courier New" w:eastAsia="宋体" w:hAnsi="Courier New"/>
            <w:noProof/>
            <w:sz w:val="16"/>
            <w:szCs w:val="20"/>
            <w:lang w:eastAsia="zh-CN"/>
          </w:rPr>
          <w:t>RT</w:t>
        </w:r>
      </w:smartTag>
      <w:r w:rsidRPr="00475C3B">
        <w:rPr>
          <w:rFonts w:ascii="Courier New" w:eastAsia="宋体" w:hAnsi="Courier New"/>
          <w:noProof/>
          <w:sz w:val="16"/>
          <w:szCs w:val="20"/>
          <w:lang w:eastAsia="zh-CN"/>
        </w:rPr>
        <w:t>T</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IRAT-ParametersCDMA2000-1X</w:t>
      </w:r>
      <w:smartTag w:uri="urn:schemas-microsoft-com:office:smarttags" w:element="PersonName">
        <w:r w:rsidRPr="00475C3B">
          <w:rPr>
            <w:rFonts w:ascii="Courier New" w:eastAsia="宋体" w:hAnsi="Courier New"/>
            <w:noProof/>
            <w:sz w:val="16"/>
            <w:szCs w:val="20"/>
            <w:lang w:eastAsia="zh-CN"/>
          </w:rPr>
          <w:t>RT</w:t>
        </w:r>
      </w:smartTag>
      <w:r w:rsidRPr="00475C3B">
        <w:rPr>
          <w:rFonts w:ascii="Courier New" w:eastAsia="宋体" w:hAnsi="Courier New"/>
          <w:noProof/>
          <w:sz w:val="16"/>
          <w:szCs w:val="20"/>
          <w:lang w:eastAsia="zh-CN"/>
        </w:rPr>
        <w:t>T</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5CCEB0F4"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w:t>
      </w:r>
    </w:p>
    <w:p w14:paraId="0067634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lastRenderedPageBreak/>
        <w:tab/>
        <w:t>nonCriticalExtension</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UE-EUTRA-Capability-v920-IEs</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1957433A"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w:t>
      </w:r>
    </w:p>
    <w:p w14:paraId="43BACBA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7023CE17"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 Late non critical extensions</w:t>
      </w:r>
    </w:p>
    <w:p w14:paraId="4DDE545E" w14:textId="4FD47980" w:rsidR="00E11604" w:rsidRDefault="00034015"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2545F1CD" w14:textId="2543E713" w:rsidR="00034015" w:rsidRPr="00475C3B" w:rsidRDefault="00034015"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655777A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UE-EUTRA-Capability-v1</w:t>
      </w:r>
      <w:r w:rsidRPr="00475C3B">
        <w:rPr>
          <w:rFonts w:ascii="Courier New" w:eastAsia="宋体" w:hAnsi="Courier New" w:hint="eastAsia"/>
          <w:noProof/>
          <w:sz w:val="16"/>
          <w:szCs w:val="20"/>
          <w:lang w:eastAsia="zh-CN"/>
        </w:rPr>
        <w:t>4xy</w:t>
      </w:r>
      <w:r w:rsidRPr="00475C3B">
        <w:rPr>
          <w:rFonts w:ascii="Courier New" w:eastAsia="宋体" w:hAnsi="Courier New"/>
          <w:noProof/>
          <w:sz w:val="16"/>
          <w:szCs w:val="20"/>
          <w:lang w:eastAsia="zh-CN"/>
        </w:rPr>
        <w:t>-IEs ::= SEQUENCE {</w:t>
      </w:r>
    </w:p>
    <w:p w14:paraId="67965C3E"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phyLayerParameters-v14xy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PhyLayerParameters-v14xy,</w:t>
      </w:r>
    </w:p>
    <w:p w14:paraId="0E5DAC2A"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ab/>
        <w:t>ue-CategoryDL-v14xy</w:t>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ENUMERATED {m2}</w:t>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OPTIONAL,</w:t>
      </w:r>
    </w:p>
    <w:p w14:paraId="3AA2817A"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ab/>
        <w:t>ue-CategoryUL-v14xy</w:t>
      </w:r>
      <w:r w:rsidRPr="00475C3B">
        <w:rPr>
          <w:rFonts w:ascii="Courier New" w:eastAsia="宋体" w:hAnsi="Courier New"/>
          <w:noProof/>
          <w:sz w:val="16"/>
          <w:szCs w:val="20"/>
          <w:lang w:eastAsia="zh-CN"/>
        </w:rPr>
        <w:t>a</w:t>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ENUMERATED {m2}</w:t>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OPTIONAL,</w:t>
      </w:r>
    </w:p>
    <w:p w14:paraId="074E0455"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ue-CategoryUL-</w:t>
      </w:r>
      <w:r w:rsidRPr="00475C3B">
        <w:rPr>
          <w:rFonts w:ascii="Courier New" w:eastAsia="宋体" w:hAnsi="Courier New" w:hint="eastAsia"/>
          <w:noProof/>
          <w:sz w:val="16"/>
          <w:szCs w:val="20"/>
          <w:lang w:eastAsia="zh-CN"/>
        </w:rPr>
        <w:t>v</w:t>
      </w:r>
      <w:r w:rsidRPr="00475C3B">
        <w:rPr>
          <w:rFonts w:ascii="Courier New" w:eastAsia="宋体" w:hAnsi="Courier New"/>
          <w:noProof/>
          <w:sz w:val="16"/>
          <w:szCs w:val="20"/>
          <w:lang w:eastAsia="zh-CN"/>
        </w:rPr>
        <w:t>14xyb</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INTEGER (16..20)</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 xml:space="preserve"> </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 xml:space="preserve"> </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5708F0A4"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mac-Parameters-v1</w:t>
      </w:r>
      <w:r w:rsidRPr="00475C3B">
        <w:rPr>
          <w:rFonts w:ascii="Courier New" w:eastAsia="宋体" w:hAnsi="Courier New" w:hint="eastAsia"/>
          <w:noProof/>
          <w:sz w:val="16"/>
          <w:szCs w:val="20"/>
          <w:lang w:eastAsia="zh-CN"/>
        </w:rPr>
        <w:t>4</w:t>
      </w:r>
      <w:r w:rsidRPr="00475C3B">
        <w:rPr>
          <w:rFonts w:ascii="Courier New" w:eastAsia="宋体" w:hAnsi="Courier New"/>
          <w:noProof/>
          <w:sz w:val="16"/>
          <w:szCs w:val="20"/>
          <w:lang w:eastAsia="zh-CN"/>
        </w:rPr>
        <w:t>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MAC-Parameters-v1</w:t>
      </w:r>
      <w:r w:rsidRPr="00475C3B">
        <w:rPr>
          <w:rFonts w:ascii="Courier New" w:eastAsia="宋体" w:hAnsi="Courier New" w:hint="eastAsia"/>
          <w:noProof/>
          <w:sz w:val="16"/>
          <w:szCs w:val="20"/>
          <w:lang w:eastAsia="zh-CN"/>
        </w:rPr>
        <w:t>4</w:t>
      </w:r>
      <w:r w:rsidRPr="00475C3B">
        <w:rPr>
          <w:rFonts w:ascii="Courier New" w:eastAsia="宋体" w:hAnsi="Courier New"/>
          <w:noProof/>
          <w:sz w:val="16"/>
          <w:szCs w:val="20"/>
          <w:lang w:eastAsia="zh-CN"/>
        </w:rPr>
        <w:t>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0D04B386"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measParameters-v14xy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MeasParameters-v14xy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0867DD65"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rlc-Parameters-v1</w:t>
      </w:r>
      <w:r w:rsidRPr="00475C3B">
        <w:rPr>
          <w:rFonts w:ascii="Courier New" w:eastAsia="宋体" w:hAnsi="Courier New" w:hint="eastAsia"/>
          <w:noProof/>
          <w:sz w:val="16"/>
          <w:szCs w:val="20"/>
          <w:lang w:eastAsia="zh-CN"/>
        </w:rPr>
        <w:t>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RLC-Parameters-v1</w:t>
      </w:r>
      <w:r w:rsidRPr="00475C3B">
        <w:rPr>
          <w:rFonts w:ascii="Courier New" w:eastAsia="宋体" w:hAnsi="Courier New" w:hint="eastAsia"/>
          <w:noProof/>
          <w:sz w:val="16"/>
          <w:szCs w:val="20"/>
          <w:lang w:eastAsia="zh-CN"/>
        </w:rPr>
        <w:t>4xy,</w:t>
      </w:r>
    </w:p>
    <w:p w14:paraId="13A52AA2"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rf-Parameters-v14xy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RF-Parameters-v14xy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42615282"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laa-Parameters-</w:t>
      </w:r>
      <w:r w:rsidRPr="00475C3B">
        <w:rPr>
          <w:rFonts w:ascii="Courier New" w:eastAsia="宋体" w:hAnsi="Courier New" w:hint="eastAsia"/>
          <w:noProof/>
          <w:sz w:val="16"/>
          <w:szCs w:val="20"/>
          <w:lang w:eastAsia="zh-CN"/>
        </w:rPr>
        <w:t>v</w:t>
      </w:r>
      <w:r w:rsidRPr="00475C3B">
        <w:rPr>
          <w:rFonts w:ascii="Courier New" w:eastAsia="宋体" w:hAnsi="Courier New"/>
          <w:noProof/>
          <w:sz w:val="16"/>
          <w:szCs w:val="20"/>
          <w:lang w:eastAsia="zh-CN"/>
        </w:rPr>
        <w:t>1</w:t>
      </w:r>
      <w:r w:rsidRPr="00475C3B">
        <w:rPr>
          <w:rFonts w:ascii="Courier New" w:eastAsia="宋体" w:hAnsi="Courier New" w:hint="eastAsia"/>
          <w:noProof/>
          <w:sz w:val="16"/>
          <w:szCs w:val="20"/>
          <w:lang w:eastAsia="zh-CN"/>
        </w:rPr>
        <w:t>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LAA-Parameters-</w:t>
      </w:r>
      <w:r w:rsidRPr="00475C3B">
        <w:rPr>
          <w:rFonts w:ascii="Courier New" w:eastAsia="宋体" w:hAnsi="Courier New" w:hint="eastAsia"/>
          <w:noProof/>
          <w:sz w:val="16"/>
          <w:szCs w:val="20"/>
          <w:lang w:eastAsia="zh-CN"/>
        </w:rPr>
        <w:t>v</w:t>
      </w:r>
      <w:r w:rsidRPr="00475C3B">
        <w:rPr>
          <w:rFonts w:ascii="Courier New" w:eastAsia="宋体" w:hAnsi="Courier New"/>
          <w:noProof/>
          <w:sz w:val="16"/>
          <w:szCs w:val="20"/>
          <w:lang w:eastAsia="zh-CN"/>
        </w:rPr>
        <w:t>1</w:t>
      </w:r>
      <w:r w:rsidRPr="00475C3B">
        <w:rPr>
          <w:rFonts w:ascii="Courier New" w:eastAsia="宋体" w:hAnsi="Courier New" w:hint="eastAsia"/>
          <w:noProof/>
          <w:sz w:val="16"/>
          <w:szCs w:val="20"/>
          <w:lang w:eastAsia="zh-CN"/>
        </w:rPr>
        <w:t>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2AA70DE9"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lwa-Parameters-v14xy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LWA-Parameters-v14xy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65CD5E76"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lwip-Parameters-v14xy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LWIP-Parameters-v14xy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12ADC543"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otherParameters-v14xy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Other-Parameters-v14xy,</w:t>
      </w:r>
    </w:p>
    <w:p w14:paraId="2F75608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ab/>
        <w:t>mmtel</w:t>
      </w:r>
      <w:r w:rsidRPr="00475C3B">
        <w:rPr>
          <w:rFonts w:ascii="Courier New" w:eastAsia="宋体" w:hAnsi="Courier New"/>
          <w:noProof/>
          <w:sz w:val="16"/>
          <w:szCs w:val="20"/>
          <w:lang w:eastAsia="zh-CN"/>
        </w:rPr>
        <w:t>-Parameters-r14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t>MMTEL</w:t>
      </w:r>
      <w:r w:rsidRPr="00475C3B">
        <w:rPr>
          <w:rFonts w:ascii="Courier New" w:eastAsia="宋体" w:hAnsi="Courier New"/>
          <w:noProof/>
          <w:sz w:val="16"/>
          <w:szCs w:val="20"/>
          <w:lang w:eastAsia="zh-CN"/>
        </w:rPr>
        <w:t>-Parameters-r14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OPTIONAL</w:t>
      </w:r>
      <w:r w:rsidRPr="00475C3B">
        <w:rPr>
          <w:rFonts w:ascii="Courier New" w:eastAsia="宋体" w:hAnsi="Courier New" w:hint="eastAsia"/>
          <w:noProof/>
          <w:sz w:val="16"/>
          <w:szCs w:val="20"/>
          <w:lang w:eastAsia="zh-CN"/>
        </w:rPr>
        <w:t>,</w:t>
      </w:r>
    </w:p>
    <w:p w14:paraId="4503DB14"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mobilityParameters-r14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MobilityParameters-r14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3FF85A2B"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nonCriticalExtension</w:t>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ins w:id="24" w:author="Chenli-vivo" w:date="2017-09-28T16:56:00Z">
        <w:r w:rsidRPr="001D09F3">
          <w:rPr>
            <w:rFonts w:ascii="Courier New" w:eastAsia="宋体" w:hAnsi="Courier New"/>
            <w:noProof/>
            <w:sz w:val="16"/>
            <w:szCs w:val="20"/>
            <w:lang w:eastAsia="zh-CN"/>
          </w:rPr>
          <w:t>UE-EUTRA-Capability-v15xy-IEs</w:t>
        </w:r>
        <w:r w:rsidRPr="001D09F3">
          <w:rPr>
            <w:rFonts w:ascii="Courier New" w:eastAsia="宋体" w:hAnsi="Courier New"/>
            <w:noProof/>
            <w:sz w:val="16"/>
            <w:szCs w:val="20"/>
            <w:lang w:eastAsia="zh-CN"/>
          </w:rPr>
          <w:tab/>
        </w:r>
        <w:r w:rsidRPr="001D09F3">
          <w:rPr>
            <w:rFonts w:ascii="Courier New" w:eastAsia="宋体" w:hAnsi="Courier New"/>
            <w:noProof/>
            <w:sz w:val="16"/>
            <w:szCs w:val="20"/>
            <w:lang w:eastAsia="zh-CN"/>
          </w:rPr>
          <w:tab/>
        </w:r>
        <w:r>
          <w:rPr>
            <w:rFonts w:ascii="Courier New" w:eastAsia="宋体" w:hAnsi="Courier New"/>
            <w:noProof/>
            <w:sz w:val="16"/>
            <w:szCs w:val="20"/>
            <w:lang w:eastAsia="zh-CN"/>
          </w:rPr>
          <w:tab/>
        </w:r>
        <w:r w:rsidRPr="001D09F3">
          <w:rPr>
            <w:rFonts w:ascii="Courier New" w:eastAsia="宋体" w:hAnsi="Courier New"/>
            <w:noProof/>
            <w:sz w:val="16"/>
            <w:szCs w:val="20"/>
            <w:lang w:eastAsia="zh-CN"/>
          </w:rPr>
          <w:t>OPTIONAL</w:t>
        </w:r>
      </w:ins>
      <w:del w:id="25" w:author="Chenli-vivo" w:date="2017-09-28T16:56:00Z">
        <w:r w:rsidRPr="00475C3B" w:rsidDel="001D09F3">
          <w:rPr>
            <w:rFonts w:ascii="Courier New" w:eastAsia="宋体" w:hAnsi="Courier New" w:hint="eastAsia"/>
            <w:noProof/>
            <w:sz w:val="16"/>
            <w:szCs w:val="20"/>
            <w:lang w:eastAsia="zh-CN"/>
          </w:rPr>
          <w:delText>SEQUENCE {}</w:delText>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r>
        <w:r w:rsidRPr="00475C3B" w:rsidDel="001D09F3">
          <w:rPr>
            <w:rFonts w:ascii="Courier New" w:eastAsia="宋体" w:hAnsi="Courier New"/>
            <w:noProof/>
            <w:sz w:val="16"/>
            <w:szCs w:val="20"/>
            <w:lang w:eastAsia="zh-CN"/>
          </w:rPr>
          <w:tab/>
          <w:delText>OPTIONAL</w:delText>
        </w:r>
      </w:del>
    </w:p>
    <w:p w14:paraId="35A7FD89"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w:t>
      </w:r>
    </w:p>
    <w:p w14:paraId="08B6496A" w14:textId="77777777" w:rsidR="00E11604" w:rsidRPr="00A9351C" w:rsidRDefault="00E11604" w:rsidP="00E11604">
      <w:pPr>
        <w:pStyle w:val="PL"/>
        <w:shd w:val="clear" w:color="auto" w:fill="E6E6E6"/>
        <w:rPr>
          <w:ins w:id="26" w:author="Chenli-vivo" w:date="2017-09-28T16:56:00Z"/>
        </w:rPr>
      </w:pPr>
      <w:ins w:id="27" w:author="Chenli-vivo" w:date="2017-09-28T16:56:00Z">
        <w:r w:rsidRPr="00A9351C">
          <w:t>UE-EUTRA-Capability-v1</w:t>
        </w:r>
        <w:r>
          <w:t>5</w:t>
        </w:r>
        <w:r w:rsidRPr="00A9351C">
          <w:rPr>
            <w:rFonts w:hint="eastAsia"/>
          </w:rPr>
          <w:t>xy</w:t>
        </w:r>
        <w:r w:rsidRPr="00A9351C">
          <w:t>-IEs ::= SEQUENCE {</w:t>
        </w:r>
      </w:ins>
    </w:p>
    <w:p w14:paraId="542B1669" w14:textId="77777777" w:rsidR="00E11604" w:rsidRDefault="00E11604" w:rsidP="00E11604">
      <w:pPr>
        <w:pStyle w:val="PL"/>
        <w:shd w:val="clear" w:color="auto" w:fill="E6E6E6"/>
        <w:rPr>
          <w:ins w:id="28" w:author="Chenli-vivo" w:date="2017-09-29T09:04:00Z"/>
        </w:rPr>
      </w:pPr>
      <w:ins w:id="29" w:author="Chenli-vivo" w:date="2017-09-28T16:56:00Z">
        <w:r w:rsidRPr="00A9351C">
          <w:tab/>
          <w:t>rf-Parameters-</w:t>
        </w:r>
        <w:r>
          <w:t>v15</w:t>
        </w:r>
        <w:r w:rsidRPr="00A9351C">
          <w:t>xy</w:t>
        </w:r>
        <w:r w:rsidRPr="00A9351C">
          <w:tab/>
        </w:r>
        <w:r w:rsidRPr="00A9351C">
          <w:tab/>
        </w:r>
        <w:r w:rsidRPr="00A9351C">
          <w:tab/>
        </w:r>
        <w:r w:rsidRPr="00A9351C">
          <w:tab/>
        </w:r>
        <w:r w:rsidRPr="00A9351C">
          <w:tab/>
          <w:t>RF-Parameters-</w:t>
        </w:r>
        <w:r>
          <w:t>v15</w:t>
        </w:r>
        <w:r w:rsidRPr="00A9351C">
          <w:t>xy</w:t>
        </w:r>
        <w:r w:rsidRPr="00A9351C">
          <w:tab/>
        </w:r>
        <w:r w:rsidRPr="00A9351C">
          <w:tab/>
        </w:r>
        <w:r w:rsidRPr="00A9351C">
          <w:tab/>
        </w:r>
        <w:r w:rsidRPr="00A9351C">
          <w:tab/>
        </w:r>
        <w:r w:rsidRPr="00A9351C">
          <w:tab/>
        </w:r>
        <w:r w:rsidRPr="00A9351C">
          <w:tab/>
          <w:t>OPTIONAL,</w:t>
        </w:r>
      </w:ins>
    </w:p>
    <w:p w14:paraId="1407AF1C"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Chenli-vivo" w:date="2017-09-29T09:05:00Z"/>
          <w:rFonts w:ascii="Courier New" w:eastAsia="宋体" w:hAnsi="Courier New"/>
          <w:noProof/>
          <w:sz w:val="16"/>
          <w:szCs w:val="20"/>
          <w:lang w:eastAsia="zh-CN"/>
        </w:rPr>
      </w:pPr>
      <w:ins w:id="31" w:author="Chenli-vivo" w:date="2017-09-29T09:04:00Z">
        <w:r>
          <w:tab/>
        </w:r>
        <w:r w:rsidRPr="00475C3B">
          <w:rPr>
            <w:rFonts w:ascii="Courier New" w:eastAsia="宋体" w:hAnsi="Courier New"/>
            <w:noProof/>
            <w:sz w:val="16"/>
            <w:szCs w:val="20"/>
            <w:lang w:eastAsia="zh-CN"/>
          </w:rPr>
          <w:t>nonCriticalExtension</w:t>
        </w:r>
        <w:r>
          <w:rPr>
            <w:rFonts w:eastAsia="宋体"/>
          </w:rPr>
          <w:tab/>
        </w:r>
        <w:r>
          <w:rPr>
            <w:rFonts w:eastAsia="宋体"/>
          </w:rPr>
          <w:tab/>
        </w:r>
        <w:r>
          <w:rPr>
            <w:rFonts w:eastAsia="宋体"/>
          </w:rPr>
          <w:tab/>
        </w:r>
        <w:r>
          <w:rPr>
            <w:rFonts w:eastAsia="宋体"/>
          </w:rPr>
          <w:tab/>
        </w:r>
      </w:ins>
      <w:ins w:id="32" w:author="Chenli-vivo" w:date="2017-09-29T09:05:00Z">
        <w:r w:rsidRPr="00475C3B">
          <w:rPr>
            <w:rFonts w:ascii="Courier New" w:eastAsia="宋体" w:hAnsi="Courier New"/>
            <w:noProof/>
            <w:sz w:val="16"/>
            <w:szCs w:val="20"/>
            <w:lang w:eastAsia="zh-CN"/>
          </w:rPr>
          <w:t>SEQUENCE {}</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ins>
    </w:p>
    <w:p w14:paraId="05D58D68" w14:textId="77777777" w:rsidR="00E11604" w:rsidRPr="005E13B8" w:rsidRDefault="00E11604" w:rsidP="00E11604">
      <w:pPr>
        <w:pStyle w:val="PL"/>
        <w:shd w:val="clear" w:color="auto" w:fill="E6E6E6"/>
        <w:rPr>
          <w:ins w:id="33" w:author="Chenli-vivo" w:date="2017-09-28T16:56:00Z"/>
        </w:rPr>
      </w:pPr>
      <w:ins w:id="34" w:author="Chenli-vivo" w:date="2017-09-28T16:56:00Z">
        <w:r>
          <w:t>}</w:t>
        </w:r>
      </w:ins>
    </w:p>
    <w:p w14:paraId="70551961" w14:textId="77777777" w:rsidR="00843D9F" w:rsidRDefault="00843D9F" w:rsidP="00843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0BBB862B" w14:textId="77777777" w:rsidR="00843D9F" w:rsidRPr="00475C3B" w:rsidRDefault="00843D9F" w:rsidP="00843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26CE6DCB" w14:textId="5EF17652" w:rsidR="00E11604" w:rsidRPr="00843D9F"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5856D1D9"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RF-Parameters-v14xy ::=</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SEQUENCE {</w:t>
      </w:r>
    </w:p>
    <w:p w14:paraId="15BD4827"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supportedBandCombination-v14xy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SupportedBandCombination-v14xy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OPTIONAL,</w:t>
      </w:r>
    </w:p>
    <w:p w14:paraId="1985BD3D"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supportedBandCombinationAdd-v14xy</w:t>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SupportedBandCombinationAdd-v14xy</w:t>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OPTIONAL</w:t>
      </w:r>
      <w:r w:rsidRPr="00475C3B">
        <w:rPr>
          <w:rFonts w:ascii="Courier New" w:eastAsia="宋体" w:hAnsi="Courier New" w:hint="eastAsia"/>
          <w:noProof/>
          <w:sz w:val="16"/>
          <w:szCs w:val="20"/>
          <w:lang w:eastAsia="zh-CN"/>
        </w:rPr>
        <w:t>,</w:t>
      </w:r>
    </w:p>
    <w:p w14:paraId="3AB9820F"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ab/>
        <w:t>s</w:t>
      </w:r>
      <w:r w:rsidRPr="00475C3B">
        <w:rPr>
          <w:rFonts w:ascii="Courier New" w:eastAsia="宋体" w:hAnsi="Courier New"/>
          <w:noProof/>
          <w:sz w:val="16"/>
          <w:szCs w:val="20"/>
          <w:lang w:eastAsia="zh-CN"/>
        </w:rPr>
        <w:t>upportedBandCombinationReduced-</w:t>
      </w:r>
      <w:r w:rsidRPr="00475C3B">
        <w:rPr>
          <w:rFonts w:ascii="Courier New" w:eastAsia="宋体" w:hAnsi="Courier New" w:hint="eastAsia"/>
          <w:noProof/>
          <w:sz w:val="16"/>
          <w:szCs w:val="20"/>
          <w:lang w:eastAsia="zh-CN"/>
        </w:rPr>
        <w:t>v14xy</w:t>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SupportedBandCombinationReduced-</w:t>
      </w:r>
      <w:r w:rsidRPr="00475C3B">
        <w:rPr>
          <w:rFonts w:ascii="Courier New" w:eastAsia="宋体" w:hAnsi="Courier New" w:hint="eastAsia"/>
          <w:noProof/>
          <w:sz w:val="16"/>
          <w:szCs w:val="20"/>
          <w:lang w:eastAsia="zh-CN"/>
        </w:rPr>
        <w:t>v14xy</w:t>
      </w:r>
      <w:r w:rsidRPr="00475C3B">
        <w:rPr>
          <w:rFonts w:ascii="Courier New" w:eastAsia="宋体" w:hAnsi="Courier New" w:hint="eastAsia"/>
          <w:noProof/>
          <w:sz w:val="16"/>
          <w:szCs w:val="20"/>
          <w:lang w:eastAsia="zh-CN"/>
        </w:rPr>
        <w:tab/>
        <w:t>OPTIONAL</w:t>
      </w:r>
      <w:r w:rsidRPr="00475C3B">
        <w:rPr>
          <w:rFonts w:ascii="Courier New" w:eastAsia="宋体" w:hAnsi="Courier New"/>
          <w:noProof/>
          <w:sz w:val="16"/>
          <w:szCs w:val="20"/>
          <w:lang w:eastAsia="zh-CN"/>
        </w:rPr>
        <w:t>,</w:t>
      </w:r>
    </w:p>
    <w:p w14:paraId="79BF5C6D"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eNB-RequestedParameters-v14xy</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SEQUENCE {</w:t>
      </w:r>
    </w:p>
    <w:p w14:paraId="3D49BFC7"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requestedDiffFallbackCombList-r14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BandComb</w:t>
      </w:r>
      <w:r w:rsidRPr="00475C3B">
        <w:rPr>
          <w:rFonts w:ascii="Courier New" w:eastAsia="宋体" w:hAnsi="Courier New"/>
          <w:noProof/>
          <w:sz w:val="16"/>
          <w:szCs w:val="20"/>
          <w:lang w:eastAsia="zh-CN"/>
        </w:rPr>
        <w:t>inationList</w:t>
      </w:r>
      <w:r w:rsidRPr="00475C3B">
        <w:rPr>
          <w:rFonts w:ascii="Courier New" w:eastAsia="宋体" w:hAnsi="Courier New" w:hint="eastAsia"/>
          <w:noProof/>
          <w:sz w:val="16"/>
          <w:szCs w:val="20"/>
          <w:lang w:eastAsia="zh-CN"/>
        </w:rPr>
        <w:t>-r14</w:t>
      </w:r>
    </w:p>
    <w:p w14:paraId="514F0AA3"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ab/>
        <w:t>}</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OPTIONAL,</w:t>
      </w:r>
    </w:p>
    <w:p w14:paraId="6057E4C8"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d</w:t>
      </w:r>
      <w:r w:rsidRPr="00475C3B">
        <w:rPr>
          <w:rFonts w:ascii="Courier New" w:eastAsia="宋体" w:hAnsi="Courier New" w:hint="eastAsia"/>
          <w:noProof/>
          <w:sz w:val="16"/>
          <w:szCs w:val="20"/>
          <w:lang w:eastAsia="zh-CN"/>
        </w:rPr>
        <w:t>iffFallback</w:t>
      </w:r>
      <w:r w:rsidRPr="00475C3B">
        <w:rPr>
          <w:rFonts w:ascii="Courier New" w:eastAsia="宋体" w:hAnsi="Courier New"/>
          <w:noProof/>
          <w:sz w:val="16"/>
          <w:szCs w:val="20"/>
          <w:lang w:eastAsia="zh-CN"/>
        </w:rPr>
        <w:t>Comb</w:t>
      </w:r>
      <w:r w:rsidRPr="00475C3B">
        <w:rPr>
          <w:rFonts w:ascii="Courier New" w:eastAsia="宋体" w:hAnsi="Courier New" w:hint="eastAsia"/>
          <w:noProof/>
          <w:sz w:val="16"/>
          <w:szCs w:val="20"/>
          <w:lang w:eastAsia="zh-CN"/>
        </w:rPr>
        <w:t>Report</w:t>
      </w:r>
      <w:r w:rsidRPr="00475C3B">
        <w:rPr>
          <w:rFonts w:ascii="Courier New" w:eastAsia="宋体" w:hAnsi="Courier New"/>
          <w:noProof/>
          <w:sz w:val="16"/>
          <w:szCs w:val="20"/>
          <w:lang w:eastAsia="zh-CN"/>
        </w:rPr>
        <w:t>-r1</w:t>
      </w:r>
      <w:r w:rsidRPr="00475C3B">
        <w:rPr>
          <w:rFonts w:ascii="Courier New" w:eastAsia="宋体" w:hAnsi="Courier New" w:hint="eastAsia"/>
          <w:noProof/>
          <w:sz w:val="16"/>
          <w:szCs w:val="20"/>
          <w:lang w:eastAsia="zh-CN"/>
        </w:rPr>
        <w:t>4</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t>ENUMERATED {supported}</w:t>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hint="eastAsia"/>
          <w:noProof/>
          <w:sz w:val="16"/>
          <w:szCs w:val="20"/>
          <w:lang w:eastAsia="zh-CN"/>
        </w:rPr>
        <w:tab/>
      </w:r>
      <w:r w:rsidRPr="00475C3B">
        <w:rPr>
          <w:rFonts w:ascii="Courier New" w:eastAsia="宋体" w:hAnsi="Courier New"/>
          <w:noProof/>
          <w:sz w:val="16"/>
          <w:szCs w:val="20"/>
          <w:lang w:eastAsia="zh-CN"/>
        </w:rPr>
        <w:t>OPTIONAL</w:t>
      </w:r>
    </w:p>
    <w:p w14:paraId="26F0B722"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w:t>
      </w:r>
    </w:p>
    <w:p w14:paraId="7BAE4B18" w14:textId="77777777" w:rsidR="00E11604" w:rsidRPr="00A9351C" w:rsidRDefault="00E11604" w:rsidP="00E11604">
      <w:pPr>
        <w:pStyle w:val="PL"/>
        <w:shd w:val="clear" w:color="auto" w:fill="E6E6E6"/>
        <w:rPr>
          <w:ins w:id="35" w:author="Chenli-vivo" w:date="2017-09-28T16:57:00Z"/>
        </w:rPr>
      </w:pPr>
      <w:ins w:id="36" w:author="Chenli-vivo" w:date="2017-09-28T16:57:00Z">
        <w:r w:rsidRPr="00A9351C">
          <w:lastRenderedPageBreak/>
          <w:t>RF-Parameters-v1</w:t>
        </w:r>
        <w:r>
          <w:t>5</w:t>
        </w:r>
        <w:r w:rsidRPr="00A9351C">
          <w:t>xy ::=</w:t>
        </w:r>
        <w:r w:rsidRPr="00A9351C">
          <w:tab/>
        </w:r>
        <w:r w:rsidRPr="00A9351C">
          <w:tab/>
        </w:r>
        <w:r w:rsidRPr="00A9351C">
          <w:tab/>
        </w:r>
        <w:r w:rsidRPr="00A9351C">
          <w:tab/>
          <w:t>SEQUENCE {</w:t>
        </w:r>
      </w:ins>
    </w:p>
    <w:p w14:paraId="6883DD50" w14:textId="77777777" w:rsidR="00E11604" w:rsidRPr="00A9351C" w:rsidRDefault="00E11604" w:rsidP="00E11604">
      <w:pPr>
        <w:pStyle w:val="PL"/>
        <w:shd w:val="clear" w:color="auto" w:fill="E6E6E6"/>
        <w:ind w:left="284" w:hanging="284"/>
        <w:rPr>
          <w:ins w:id="37" w:author="Chenli-vivo" w:date="2017-09-28T16:57:00Z"/>
        </w:rPr>
      </w:pPr>
      <w:ins w:id="38" w:author="Chenli-vivo" w:date="2017-09-28T16:57:00Z">
        <w:r w:rsidRPr="00A9351C">
          <w:tab/>
        </w:r>
        <w:commentRangeStart w:id="39"/>
        <w:r w:rsidRPr="00A9351C">
          <w:t>supportedBandList</w:t>
        </w:r>
        <w:r>
          <w:t>2Tx</w:t>
        </w:r>
      </w:ins>
      <w:commentRangeEnd w:id="39"/>
      <w:r>
        <w:rPr>
          <w:rStyle w:val="a8"/>
          <w:rFonts w:ascii="Times New Roman" w:eastAsia="Times New Roman" w:hAnsi="Times New Roman"/>
          <w:noProof w:val="0"/>
          <w:lang w:eastAsia="en-US"/>
        </w:rPr>
        <w:commentReference w:id="39"/>
      </w:r>
      <w:ins w:id="40" w:author="Chenli-vivo" w:date="2017-09-28T16:57:00Z">
        <w:r>
          <w:t>-r15</w:t>
        </w:r>
        <w:r>
          <w:tab/>
        </w:r>
        <w:r>
          <w:tab/>
        </w:r>
        <w:r>
          <w:tab/>
        </w:r>
        <w:r>
          <w:tab/>
        </w:r>
        <w:r>
          <w:tab/>
        </w:r>
        <w:r w:rsidRPr="00A9351C">
          <w:t>SEQUENCE (SIZE (1..max</w:t>
        </w:r>
        <w:r>
          <w:t>Difficult</w:t>
        </w:r>
        <w:r w:rsidRPr="00A9351C">
          <w:t xml:space="preserve">BandComb)) OF </w:t>
        </w:r>
        <w:r>
          <w:t>Supporting2Tx-r15</w:t>
        </w:r>
      </w:ins>
      <w:ins w:id="41" w:author="Chenli-vivo" w:date="2017-09-28T16:59:00Z">
        <w:r>
          <w:tab/>
        </w:r>
        <w:r>
          <w:tab/>
        </w:r>
      </w:ins>
      <w:ins w:id="42" w:author="Chenli-vivo" w:date="2017-09-28T16:57:00Z">
        <w:r w:rsidRPr="00A9351C">
          <w:t>OPT</w:t>
        </w:r>
        <w:r>
          <w:t>IONAL</w:t>
        </w:r>
      </w:ins>
    </w:p>
    <w:p w14:paraId="25CE412C" w14:textId="77777777" w:rsidR="00E11604" w:rsidRPr="00A9351C" w:rsidRDefault="00E11604" w:rsidP="00E11604">
      <w:pPr>
        <w:pStyle w:val="PL"/>
        <w:shd w:val="clear" w:color="auto" w:fill="E6E6E6"/>
        <w:rPr>
          <w:ins w:id="43" w:author="Chenli-vivo" w:date="2017-09-28T16:57:00Z"/>
        </w:rPr>
      </w:pPr>
      <w:ins w:id="44" w:author="Chenli-vivo" w:date="2017-09-28T16:57:00Z">
        <w:r w:rsidRPr="00A9351C">
          <w:t>}</w:t>
        </w:r>
      </w:ins>
    </w:p>
    <w:p w14:paraId="74A6F92B" w14:textId="77777777" w:rsidR="00E11604" w:rsidRPr="00A9351C" w:rsidRDefault="00E11604" w:rsidP="00E11604">
      <w:pPr>
        <w:pStyle w:val="PL"/>
        <w:shd w:val="clear" w:color="auto" w:fill="E6E6E6"/>
        <w:rPr>
          <w:ins w:id="45" w:author="Chenli-vivo" w:date="2017-09-28T16:57:00Z"/>
        </w:rPr>
      </w:pPr>
      <w:ins w:id="46" w:author="Chenli-vivo" w:date="2017-09-28T16:57:00Z">
        <w:r>
          <w:t>Supporting2Tx-r15</w:t>
        </w:r>
        <w:r w:rsidRPr="00A9351C">
          <w:t xml:space="preserve"> :::=</w:t>
        </w:r>
        <w:r w:rsidRPr="00071F41">
          <w:t xml:space="preserve"> </w:t>
        </w:r>
        <w:r w:rsidRPr="00A9351C">
          <w:tab/>
        </w:r>
        <w:r w:rsidRPr="00A9351C">
          <w:tab/>
        </w:r>
        <w:r w:rsidRPr="00A9351C">
          <w:tab/>
        </w:r>
        <w:r w:rsidRPr="00A9351C">
          <w:tab/>
          <w:t>SEQUENCE {</w:t>
        </w:r>
      </w:ins>
    </w:p>
    <w:p w14:paraId="44B1CBB3" w14:textId="77777777" w:rsidR="00E11604" w:rsidRDefault="00E11604" w:rsidP="00E11604">
      <w:pPr>
        <w:pStyle w:val="PL"/>
        <w:shd w:val="clear" w:color="auto" w:fill="E6E6E6"/>
        <w:rPr>
          <w:ins w:id="47" w:author="Chenli-vivo" w:date="2017-09-28T16:57:00Z"/>
        </w:rPr>
      </w:pPr>
      <w:ins w:id="48" w:author="Chenli-vivo" w:date="2017-09-28T16:57:00Z">
        <w:r w:rsidRPr="00A9351C">
          <w:tab/>
        </w:r>
      </w:ins>
      <w:ins w:id="49" w:author="Chenli-vivo" w:date="2017-09-28T16:59:00Z">
        <w:r>
          <w:t>s</w:t>
        </w:r>
      </w:ins>
      <w:ins w:id="50" w:author="Chenli-vivo" w:date="2017-09-28T16:57:00Z">
        <w:r>
          <w:t>upporting2Tx-r15</w:t>
        </w:r>
        <w:r w:rsidRPr="00A9351C">
          <w:tab/>
        </w:r>
        <w:r w:rsidRPr="00A9351C">
          <w:tab/>
        </w:r>
        <w:r w:rsidRPr="00A9351C">
          <w:tab/>
        </w:r>
        <w:r w:rsidRPr="00A9351C">
          <w:tab/>
        </w:r>
        <w:r w:rsidRPr="00A9351C">
          <w:tab/>
        </w:r>
        <w:r w:rsidRPr="00A9351C">
          <w:tab/>
          <w:t>ENUMERATED {</w:t>
        </w:r>
        <w:r>
          <w:t>notS</w:t>
        </w:r>
        <w:r w:rsidRPr="00A9351C">
          <w:t>upported}</w:t>
        </w:r>
      </w:ins>
      <w:ins w:id="51" w:author="Chenli-vivo" w:date="2017-09-28T16:59:00Z">
        <w:r>
          <w:tab/>
        </w:r>
        <w:r>
          <w:tab/>
        </w:r>
        <w:r>
          <w:tab/>
        </w:r>
        <w:r>
          <w:tab/>
        </w:r>
        <w:r w:rsidRPr="00A9351C">
          <w:t>OPT</w:t>
        </w:r>
        <w:r>
          <w:t>IONAL</w:t>
        </w:r>
      </w:ins>
    </w:p>
    <w:p w14:paraId="73E06D36" w14:textId="77777777" w:rsidR="00E11604" w:rsidRPr="00826941" w:rsidRDefault="00E11604" w:rsidP="00E11604">
      <w:pPr>
        <w:pStyle w:val="PL"/>
        <w:shd w:val="clear" w:color="auto" w:fill="E6E6E6"/>
        <w:rPr>
          <w:ins w:id="52" w:author="Chenli-vivo" w:date="2017-09-28T16:57:00Z"/>
        </w:rPr>
      </w:pPr>
      <w:ins w:id="53" w:author="Chenli-vivo" w:date="2017-09-28T16:57:00Z">
        <w:r>
          <w:t>}</w:t>
        </w:r>
      </w:ins>
    </w:p>
    <w:p w14:paraId="03CAB2FF"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3964F17D" w14:textId="77777777" w:rsidR="00393072" w:rsidRDefault="00393072" w:rsidP="0039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7091089F" w14:textId="77777777" w:rsidR="00393072" w:rsidRPr="00475C3B" w:rsidRDefault="00393072" w:rsidP="0039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Pr>
          <w:rFonts w:ascii="Courier New" w:eastAsia="宋体" w:hAnsi="Courier New" w:hint="eastAsia"/>
          <w:noProof/>
          <w:sz w:val="16"/>
          <w:szCs w:val="20"/>
          <w:lang w:eastAsia="zh-CN"/>
        </w:rPr>
        <w:t>。</w:t>
      </w:r>
      <w:r>
        <w:rPr>
          <w:rFonts w:ascii="Courier New" w:eastAsia="宋体" w:hAnsi="Courier New"/>
          <w:noProof/>
          <w:sz w:val="16"/>
          <w:szCs w:val="20"/>
          <w:lang w:eastAsia="zh-CN"/>
        </w:rPr>
        <w:t>。。。。。。。</w:t>
      </w:r>
    </w:p>
    <w:p w14:paraId="7BF6F736" w14:textId="3EC3D4E3"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4C76D8D0"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066889B2" w14:textId="77777777" w:rsidR="00E11604" w:rsidRPr="00475C3B" w:rsidRDefault="00E11604" w:rsidP="00E1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475C3B">
        <w:rPr>
          <w:rFonts w:ascii="Courier New" w:eastAsia="宋体" w:hAnsi="Courier New"/>
          <w:noProof/>
          <w:sz w:val="16"/>
          <w:szCs w:val="20"/>
          <w:lang w:eastAsia="zh-CN"/>
        </w:rPr>
        <w:t>-- ASN1STOP</w:t>
      </w:r>
    </w:p>
    <w:p w14:paraId="737714E1" w14:textId="77777777" w:rsidR="00E11604" w:rsidRPr="00475C3B" w:rsidRDefault="00E11604" w:rsidP="00E11604">
      <w:pPr>
        <w:overflowPunct w:val="0"/>
        <w:autoSpaceDE w:val="0"/>
        <w:autoSpaceDN w:val="0"/>
        <w:adjustRightInd w:val="0"/>
        <w:spacing w:after="180"/>
        <w:textAlignment w:val="baseline"/>
        <w:rPr>
          <w:rFonts w:eastAsia="宋体"/>
          <w:iCs/>
          <w:szCs w:val="20"/>
          <w:lang w:val="en-GB" w:eastAsia="ja-JP"/>
        </w:rPr>
      </w:pPr>
    </w:p>
    <w:p w14:paraId="3A68E3D0" w14:textId="77777777" w:rsidR="00E11604" w:rsidRPr="00475C3B" w:rsidRDefault="00E11604" w:rsidP="00E11604">
      <w:pPr>
        <w:overflowPunct w:val="0"/>
        <w:autoSpaceDE w:val="0"/>
        <w:autoSpaceDN w:val="0"/>
        <w:adjustRightInd w:val="0"/>
        <w:spacing w:after="180"/>
        <w:textAlignment w:val="baseline"/>
        <w:rPr>
          <w:rFonts w:eastAsia="宋体"/>
          <w:szCs w:val="20"/>
          <w:lang w:val="en-GB" w:eastAsia="ja-JP"/>
        </w:rPr>
      </w:pPr>
    </w:p>
    <w:tbl>
      <w:tblPr>
        <w:tblW w:w="87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916"/>
      </w:tblGrid>
      <w:tr w:rsidR="00E11604" w:rsidRPr="00475C3B" w14:paraId="3AFAF7E8" w14:textId="77777777" w:rsidTr="00393072">
        <w:trPr>
          <w:cantSplit/>
          <w:tblHeader/>
        </w:trPr>
        <w:tc>
          <w:tcPr>
            <w:tcW w:w="7807" w:type="dxa"/>
          </w:tcPr>
          <w:p w14:paraId="64F887F0" w14:textId="77777777" w:rsidR="00E11604" w:rsidRPr="00475C3B" w:rsidRDefault="00E11604" w:rsidP="00C2225E">
            <w:pPr>
              <w:keepNext/>
              <w:keepLines/>
              <w:numPr>
                <w:ilvl w:val="0"/>
                <w:numId w:val="7"/>
              </w:numPr>
              <w:overflowPunct w:val="0"/>
              <w:autoSpaceDE w:val="0"/>
              <w:autoSpaceDN w:val="0"/>
              <w:adjustRightInd w:val="0"/>
              <w:spacing w:after="180"/>
              <w:ind w:left="0" w:firstLine="0"/>
              <w:jc w:val="center"/>
              <w:textAlignment w:val="baseline"/>
              <w:rPr>
                <w:rFonts w:ascii="Arial" w:eastAsia="宋体" w:hAnsi="Arial"/>
                <w:b/>
                <w:sz w:val="18"/>
                <w:szCs w:val="20"/>
                <w:lang w:val="en-GB" w:eastAsia="en-GB"/>
              </w:rPr>
            </w:pPr>
            <w:r w:rsidRPr="00475C3B">
              <w:rPr>
                <w:rFonts w:ascii="Arial" w:eastAsia="宋体" w:hAnsi="Arial"/>
                <w:b/>
                <w:i/>
                <w:noProof/>
                <w:sz w:val="18"/>
                <w:szCs w:val="20"/>
                <w:lang w:val="en-GB" w:eastAsia="en-GB"/>
              </w:rPr>
              <w:lastRenderedPageBreak/>
              <w:t>UE-EUTRA-Capability</w:t>
            </w:r>
            <w:r w:rsidRPr="00475C3B">
              <w:rPr>
                <w:rFonts w:ascii="Arial" w:eastAsia="宋体" w:hAnsi="Arial"/>
                <w:b/>
                <w:iCs/>
                <w:noProof/>
                <w:sz w:val="18"/>
                <w:szCs w:val="20"/>
                <w:lang w:val="en-GB" w:eastAsia="en-GB"/>
              </w:rPr>
              <w:t xml:space="preserve"> field descriptions</w:t>
            </w:r>
          </w:p>
        </w:tc>
        <w:tc>
          <w:tcPr>
            <w:tcW w:w="916" w:type="dxa"/>
          </w:tcPr>
          <w:p w14:paraId="2D83F92D" w14:textId="77777777" w:rsidR="00E11604" w:rsidRPr="00475C3B" w:rsidRDefault="00E11604" w:rsidP="00C2225E">
            <w:pPr>
              <w:keepNext/>
              <w:keepLines/>
              <w:numPr>
                <w:ilvl w:val="0"/>
                <w:numId w:val="7"/>
              </w:numPr>
              <w:overflowPunct w:val="0"/>
              <w:autoSpaceDE w:val="0"/>
              <w:autoSpaceDN w:val="0"/>
              <w:adjustRightInd w:val="0"/>
              <w:spacing w:after="180"/>
              <w:ind w:left="0" w:firstLine="0"/>
              <w:jc w:val="center"/>
              <w:textAlignment w:val="baseline"/>
              <w:rPr>
                <w:rFonts w:ascii="Arial" w:eastAsia="宋体" w:hAnsi="Arial"/>
                <w:b/>
                <w:i/>
                <w:noProof/>
                <w:sz w:val="18"/>
                <w:szCs w:val="20"/>
                <w:lang w:val="en-GB" w:eastAsia="en-GB"/>
              </w:rPr>
            </w:pPr>
            <w:r w:rsidRPr="00475C3B">
              <w:rPr>
                <w:rFonts w:ascii="Arial" w:eastAsia="宋体" w:hAnsi="Arial"/>
                <w:b/>
                <w:i/>
                <w:noProof/>
                <w:sz w:val="18"/>
                <w:szCs w:val="20"/>
                <w:lang w:val="en-GB" w:eastAsia="en-GB"/>
              </w:rPr>
              <w:t>FDD/ TDD diff</w:t>
            </w:r>
          </w:p>
        </w:tc>
      </w:tr>
      <w:tr w:rsidR="00E11604" w:rsidRPr="00475C3B" w14:paraId="2D297618" w14:textId="77777777" w:rsidTr="00393072">
        <w:trPr>
          <w:cantSplit/>
        </w:trPr>
        <w:tc>
          <w:tcPr>
            <w:tcW w:w="7807" w:type="dxa"/>
          </w:tcPr>
          <w:p w14:paraId="490560D6"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en-GB"/>
              </w:rPr>
            </w:pPr>
            <w:r w:rsidRPr="00475C3B">
              <w:rPr>
                <w:rFonts w:ascii="Arial" w:eastAsia="宋体" w:hAnsi="Arial"/>
                <w:b/>
                <w:bCs/>
                <w:i/>
                <w:noProof/>
                <w:sz w:val="18"/>
                <w:szCs w:val="20"/>
                <w:lang w:val="en-GB" w:eastAsia="en-GB"/>
              </w:rPr>
              <w:t>accessStratumRelease</w:t>
            </w:r>
          </w:p>
          <w:p w14:paraId="6E60DE9C"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en-GB"/>
              </w:rPr>
            </w:pPr>
            <w:r w:rsidRPr="00475C3B">
              <w:rPr>
                <w:rFonts w:ascii="Arial" w:eastAsia="宋体" w:hAnsi="Arial"/>
                <w:sz w:val="18"/>
                <w:szCs w:val="20"/>
                <w:lang w:val="en-GB" w:eastAsia="en-GB"/>
              </w:rPr>
              <w:t>Set to rel1</w:t>
            </w:r>
            <w:r w:rsidRPr="00475C3B">
              <w:rPr>
                <w:rFonts w:ascii="Arial" w:eastAsia="宋体" w:hAnsi="Arial" w:hint="eastAsia"/>
                <w:sz w:val="18"/>
                <w:szCs w:val="20"/>
                <w:lang w:val="en-GB" w:eastAsia="zh-TW"/>
              </w:rPr>
              <w:t>3</w:t>
            </w:r>
            <w:r w:rsidRPr="00475C3B">
              <w:rPr>
                <w:rFonts w:ascii="Arial" w:eastAsia="宋体" w:hAnsi="Arial"/>
                <w:sz w:val="18"/>
                <w:szCs w:val="20"/>
                <w:lang w:val="en-GB" w:eastAsia="en-GB"/>
              </w:rPr>
              <w:t xml:space="preserve"> in this version of the specification.</w:t>
            </w:r>
          </w:p>
        </w:tc>
        <w:tc>
          <w:tcPr>
            <w:tcW w:w="916" w:type="dxa"/>
          </w:tcPr>
          <w:p w14:paraId="154903F4"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en-GB"/>
              </w:rPr>
            </w:pPr>
            <w:r w:rsidRPr="00475C3B">
              <w:rPr>
                <w:rFonts w:ascii="Arial" w:eastAsia="宋体" w:hAnsi="Arial"/>
                <w:bCs/>
                <w:noProof/>
                <w:sz w:val="18"/>
                <w:szCs w:val="20"/>
                <w:lang w:val="en-GB" w:eastAsia="en-GB"/>
              </w:rPr>
              <w:t>-</w:t>
            </w:r>
          </w:p>
        </w:tc>
      </w:tr>
      <w:tr w:rsidR="00E11604" w:rsidRPr="00475C3B" w14:paraId="37AFA107" w14:textId="77777777" w:rsidTr="00393072">
        <w:trPr>
          <w:cantSplit/>
        </w:trPr>
        <w:tc>
          <w:tcPr>
            <w:tcW w:w="7807" w:type="dxa"/>
          </w:tcPr>
          <w:p w14:paraId="2AA43104"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ja-JP"/>
              </w:rPr>
            </w:pPr>
            <w:r w:rsidRPr="00475C3B">
              <w:rPr>
                <w:rFonts w:ascii="Arial" w:eastAsia="宋体" w:hAnsi="Arial" w:hint="eastAsia"/>
                <w:b/>
                <w:bCs/>
                <w:i/>
                <w:noProof/>
                <w:sz w:val="18"/>
                <w:szCs w:val="20"/>
                <w:lang w:val="en-GB" w:eastAsia="ja-JP"/>
              </w:rPr>
              <w:t>additionalRx-Tx-PerformanceReq</w:t>
            </w:r>
          </w:p>
          <w:p w14:paraId="77F92610"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ja-JP"/>
              </w:rPr>
            </w:pPr>
            <w:r w:rsidRPr="00475C3B">
              <w:rPr>
                <w:rFonts w:ascii="Arial" w:eastAsia="宋体" w:hAnsi="Arial"/>
                <w:sz w:val="18"/>
                <w:szCs w:val="20"/>
                <w:lang w:val="en-GB" w:eastAsia="ja-JP"/>
              </w:rPr>
              <w:t xml:space="preserve">Indicates whether the UE supports </w:t>
            </w:r>
            <w:r w:rsidRPr="00475C3B">
              <w:rPr>
                <w:rFonts w:ascii="Arial" w:eastAsia="宋体" w:hAnsi="Arial" w:hint="eastAsia"/>
                <w:sz w:val="18"/>
                <w:szCs w:val="20"/>
                <w:lang w:val="en-GB" w:eastAsia="ja-JP"/>
              </w:rPr>
              <w:t>the additional Rx and Tx performance requirement for a given band combination as specified in TS 36.101 [42].</w:t>
            </w:r>
          </w:p>
        </w:tc>
        <w:tc>
          <w:tcPr>
            <w:tcW w:w="916" w:type="dxa"/>
          </w:tcPr>
          <w:p w14:paraId="2C363C2F"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ja-JP"/>
              </w:rPr>
            </w:pPr>
            <w:r w:rsidRPr="00475C3B">
              <w:rPr>
                <w:rFonts w:ascii="Arial" w:eastAsia="宋体" w:hAnsi="Arial" w:hint="eastAsia"/>
                <w:bCs/>
                <w:noProof/>
                <w:sz w:val="18"/>
                <w:szCs w:val="20"/>
                <w:lang w:val="en-GB" w:eastAsia="ja-JP"/>
              </w:rPr>
              <w:t>-</w:t>
            </w:r>
          </w:p>
        </w:tc>
      </w:tr>
      <w:tr w:rsidR="00E11604" w:rsidRPr="00475C3B" w14:paraId="4BFF8983" w14:textId="77777777" w:rsidTr="00393072">
        <w:trPr>
          <w:cantSplit/>
        </w:trPr>
        <w:tc>
          <w:tcPr>
            <w:tcW w:w="7807" w:type="dxa"/>
          </w:tcPr>
          <w:p w14:paraId="67C16E18"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ja-JP"/>
              </w:rPr>
            </w:pPr>
            <w:r w:rsidRPr="00475C3B">
              <w:rPr>
                <w:rFonts w:ascii="Arial" w:eastAsia="宋体" w:hAnsi="Arial" w:hint="eastAsia"/>
                <w:b/>
                <w:bCs/>
                <w:i/>
                <w:noProof/>
                <w:sz w:val="18"/>
                <w:szCs w:val="20"/>
                <w:lang w:val="en-GB" w:eastAsia="ja-JP"/>
              </w:rPr>
              <w:t>a</w:t>
            </w:r>
            <w:r w:rsidRPr="00475C3B">
              <w:rPr>
                <w:rFonts w:ascii="Arial" w:eastAsia="宋体" w:hAnsi="Arial"/>
                <w:b/>
                <w:bCs/>
                <w:i/>
                <w:noProof/>
                <w:sz w:val="18"/>
                <w:szCs w:val="20"/>
                <w:lang w:val="en-GB" w:eastAsia="ja-JP"/>
              </w:rPr>
              <w:t>lternativeT</w:t>
            </w:r>
            <w:r w:rsidRPr="00475C3B">
              <w:rPr>
                <w:rFonts w:ascii="Arial" w:eastAsia="宋体" w:hAnsi="Arial" w:hint="eastAsia"/>
                <w:b/>
                <w:bCs/>
                <w:i/>
                <w:noProof/>
                <w:sz w:val="18"/>
                <w:szCs w:val="20"/>
                <w:lang w:val="en-GB" w:eastAsia="ja-JP"/>
              </w:rPr>
              <w:t>BS-</w:t>
            </w:r>
            <w:r w:rsidRPr="00475C3B">
              <w:rPr>
                <w:rFonts w:ascii="Arial" w:eastAsia="宋体" w:hAnsi="Arial"/>
                <w:b/>
                <w:bCs/>
                <w:i/>
                <w:noProof/>
                <w:sz w:val="18"/>
                <w:szCs w:val="20"/>
                <w:lang w:val="en-GB" w:eastAsia="ja-JP"/>
              </w:rPr>
              <w:t>Indice</w:t>
            </w:r>
            <w:r w:rsidRPr="00475C3B">
              <w:rPr>
                <w:rFonts w:ascii="Arial" w:eastAsia="宋体" w:hAnsi="Arial" w:hint="eastAsia"/>
                <w:b/>
                <w:bCs/>
                <w:i/>
                <w:noProof/>
                <w:sz w:val="18"/>
                <w:szCs w:val="20"/>
                <w:lang w:val="en-GB" w:eastAsia="ja-JP"/>
              </w:rPr>
              <w:t>s</w:t>
            </w:r>
          </w:p>
          <w:p w14:paraId="02A985C9"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ja-JP"/>
              </w:rPr>
            </w:pPr>
            <w:r w:rsidRPr="00475C3B">
              <w:rPr>
                <w:rFonts w:ascii="Arial" w:eastAsia="宋体" w:hAnsi="Arial"/>
                <w:sz w:val="18"/>
                <w:szCs w:val="20"/>
                <w:lang w:val="en-GB" w:eastAsia="ja-JP"/>
              </w:rPr>
              <w:t xml:space="preserve">Indicates whether the UE supports </w:t>
            </w:r>
            <w:r w:rsidRPr="00475C3B">
              <w:rPr>
                <w:rFonts w:ascii="Arial" w:eastAsia="宋体" w:hAnsi="Arial" w:hint="eastAsia"/>
                <w:sz w:val="18"/>
                <w:szCs w:val="20"/>
                <w:lang w:val="en-GB" w:eastAsia="ja-JP"/>
              </w:rPr>
              <w:t xml:space="preserve">alternative TBS indices for </w:t>
            </w:r>
            <w:r w:rsidRPr="00475C3B">
              <w:rPr>
                <w:rFonts w:ascii="Arial" w:eastAsia="宋体" w:hAnsi="Arial" w:hint="eastAsia"/>
                <w:i/>
                <w:sz w:val="18"/>
                <w:szCs w:val="20"/>
                <w:lang w:val="en-GB" w:eastAsia="ja-JP"/>
              </w:rPr>
              <w:t>I</w:t>
            </w:r>
            <w:r w:rsidRPr="00475C3B">
              <w:rPr>
                <w:rFonts w:ascii="Arial" w:eastAsia="宋体" w:hAnsi="Arial" w:hint="eastAsia"/>
                <w:sz w:val="18"/>
                <w:szCs w:val="20"/>
                <w:vertAlign w:val="subscript"/>
                <w:lang w:val="en-GB" w:eastAsia="ja-JP"/>
              </w:rPr>
              <w:t>TBS</w:t>
            </w:r>
            <w:r w:rsidRPr="00475C3B">
              <w:rPr>
                <w:rFonts w:ascii="Arial" w:eastAsia="宋体" w:hAnsi="Arial" w:hint="eastAsia"/>
                <w:sz w:val="18"/>
                <w:szCs w:val="20"/>
                <w:lang w:val="en-GB" w:eastAsia="ja-JP"/>
              </w:rPr>
              <w:t xml:space="preserve"> 26 and 33 as specified in TS 36.213 [23].</w:t>
            </w:r>
          </w:p>
        </w:tc>
        <w:tc>
          <w:tcPr>
            <w:tcW w:w="916" w:type="dxa"/>
          </w:tcPr>
          <w:p w14:paraId="3C7E152F"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ja-JP"/>
              </w:rPr>
            </w:pPr>
            <w:r w:rsidRPr="00475C3B">
              <w:rPr>
                <w:rFonts w:ascii="Arial" w:eastAsia="宋体" w:hAnsi="Arial" w:hint="eastAsia"/>
                <w:bCs/>
                <w:noProof/>
                <w:sz w:val="18"/>
                <w:szCs w:val="20"/>
                <w:lang w:val="en-GB" w:eastAsia="ja-JP"/>
              </w:rPr>
              <w:t>-</w:t>
            </w:r>
          </w:p>
        </w:tc>
      </w:tr>
      <w:tr w:rsidR="00E11604" w:rsidRPr="00475C3B" w14:paraId="4FBE58B3" w14:textId="77777777" w:rsidTr="00393072">
        <w:trPr>
          <w:cantSplit/>
        </w:trPr>
        <w:tc>
          <w:tcPr>
            <w:tcW w:w="7807" w:type="dxa"/>
          </w:tcPr>
          <w:p w14:paraId="254B447A"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en-GB"/>
              </w:rPr>
            </w:pPr>
            <w:r w:rsidRPr="00475C3B">
              <w:rPr>
                <w:rFonts w:ascii="Arial" w:eastAsia="宋体" w:hAnsi="Arial" w:hint="eastAsia"/>
                <w:b/>
                <w:bCs/>
                <w:i/>
                <w:noProof/>
                <w:sz w:val="18"/>
                <w:szCs w:val="20"/>
                <w:lang w:val="en-GB" w:eastAsia="en-GB"/>
              </w:rPr>
              <w:t>a</w:t>
            </w:r>
            <w:r w:rsidRPr="00475C3B">
              <w:rPr>
                <w:rFonts w:ascii="Arial" w:eastAsia="宋体" w:hAnsi="Arial"/>
                <w:b/>
                <w:bCs/>
                <w:i/>
                <w:noProof/>
                <w:sz w:val="18"/>
                <w:szCs w:val="20"/>
                <w:lang w:val="en-GB" w:eastAsia="en-GB"/>
              </w:rPr>
              <w:t>lternativeTimeToTrigger</w:t>
            </w:r>
          </w:p>
          <w:p w14:paraId="538EC6A6"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en-GB"/>
              </w:rPr>
            </w:pPr>
            <w:r w:rsidRPr="00475C3B">
              <w:rPr>
                <w:rFonts w:ascii="Arial" w:eastAsia="宋体" w:hAnsi="Arial"/>
                <w:sz w:val="18"/>
                <w:szCs w:val="20"/>
                <w:lang w:val="en-GB" w:eastAsia="en-GB"/>
              </w:rPr>
              <w:t>Indicates whether the UE supports alternativeTimeToTrigger.</w:t>
            </w:r>
          </w:p>
        </w:tc>
        <w:tc>
          <w:tcPr>
            <w:tcW w:w="916" w:type="dxa"/>
          </w:tcPr>
          <w:p w14:paraId="2767AF57"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en-GB"/>
              </w:rPr>
            </w:pPr>
            <w:r w:rsidRPr="00475C3B">
              <w:rPr>
                <w:rFonts w:ascii="Arial" w:eastAsia="宋体" w:hAnsi="Arial"/>
                <w:bCs/>
                <w:noProof/>
                <w:sz w:val="18"/>
                <w:szCs w:val="20"/>
                <w:lang w:val="en-GB" w:eastAsia="en-GB"/>
              </w:rPr>
              <w:t>No</w:t>
            </w:r>
          </w:p>
        </w:tc>
      </w:tr>
      <w:tr w:rsidR="00E11604" w:rsidRPr="00475C3B" w14:paraId="4C4CE247"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45D986D"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en-GB"/>
              </w:rPr>
            </w:pPr>
            <w:r w:rsidRPr="00475C3B">
              <w:rPr>
                <w:rFonts w:ascii="Arial" w:eastAsia="宋体" w:hAnsi="Arial"/>
                <w:b/>
                <w:bCs/>
                <w:i/>
                <w:noProof/>
                <w:sz w:val="18"/>
                <w:szCs w:val="20"/>
                <w:lang w:val="en-GB" w:eastAsia="en-GB"/>
              </w:rPr>
              <w:t>aperiodicCSI-Reporting</w:t>
            </w:r>
          </w:p>
          <w:p w14:paraId="25AD7FCA"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noProof/>
                <w:sz w:val="18"/>
                <w:szCs w:val="20"/>
                <w:lang w:val="en-GB" w:eastAsia="en-GB"/>
              </w:rPr>
            </w:pPr>
            <w:r w:rsidRPr="00475C3B">
              <w:rPr>
                <w:rFonts w:ascii="Arial" w:eastAsia="宋体" w:hAnsi="Arial"/>
                <w:iCs/>
                <w:noProof/>
                <w:sz w:val="18"/>
                <w:szCs w:val="20"/>
                <w:lang w:val="en-GB" w:eastAsia="en-GB"/>
              </w:rPr>
              <w:t xml:space="preserve">Indicates whether the UE supports aperiodic CSI reporting with 3 bits of the CSI request field size as specified in TS 36.213 [23, 7.2.1] and/or aperiodic CSI reporting mode 1-0 and mode 1-1 as specified in TS 36.213 [23, 7.2.1]. </w:t>
            </w:r>
            <w:r w:rsidRPr="00475C3B">
              <w:rPr>
                <w:rFonts w:ascii="Arial" w:eastAsia="宋体" w:hAnsi="Arial" w:hint="eastAsia"/>
                <w:bCs/>
                <w:noProof/>
                <w:sz w:val="18"/>
                <w:szCs w:val="20"/>
                <w:lang w:val="en-GB" w:eastAsia="zh-CN"/>
              </w:rPr>
              <w:t xml:space="preserve">The first bit </w:t>
            </w:r>
            <w:r w:rsidRPr="00475C3B">
              <w:rPr>
                <w:rFonts w:ascii="Arial" w:eastAsia="宋体" w:hAnsi="Arial"/>
                <w:bCs/>
                <w:noProof/>
                <w:sz w:val="18"/>
                <w:szCs w:val="20"/>
                <w:lang w:val="en-GB" w:eastAsia="zh-CN"/>
              </w:rPr>
              <w:t>is set to "1" if</w:t>
            </w:r>
            <w:r w:rsidRPr="00475C3B">
              <w:rPr>
                <w:rFonts w:ascii="Arial" w:eastAsia="宋体" w:hAnsi="Arial" w:hint="eastAsia"/>
                <w:bCs/>
                <w:noProof/>
                <w:sz w:val="18"/>
                <w:szCs w:val="20"/>
                <w:lang w:val="en-GB" w:eastAsia="zh-CN"/>
              </w:rPr>
              <w:t xml:space="preserve"> </w:t>
            </w:r>
            <w:r w:rsidRPr="00475C3B">
              <w:rPr>
                <w:rFonts w:ascii="Arial" w:eastAsia="宋体" w:hAnsi="Arial"/>
                <w:bCs/>
                <w:noProof/>
                <w:sz w:val="18"/>
                <w:szCs w:val="20"/>
                <w:lang w:val="en-GB" w:eastAsia="zh-CN"/>
              </w:rPr>
              <w:t xml:space="preserve">the UE supports the </w:t>
            </w:r>
            <w:r w:rsidRPr="00475C3B">
              <w:rPr>
                <w:rFonts w:ascii="Arial" w:eastAsia="宋体" w:hAnsi="Arial"/>
                <w:iCs/>
                <w:noProof/>
                <w:sz w:val="18"/>
                <w:szCs w:val="20"/>
                <w:lang w:val="en-GB" w:eastAsia="en-GB"/>
              </w:rPr>
              <w:t>aperiodic CSI reporting with 3 bits of the CSI request field size</w:t>
            </w:r>
            <w:r w:rsidRPr="00475C3B">
              <w:rPr>
                <w:rFonts w:ascii="Arial" w:eastAsia="宋体" w:hAnsi="Arial"/>
                <w:bCs/>
                <w:noProof/>
                <w:sz w:val="18"/>
                <w:szCs w:val="20"/>
                <w:lang w:val="en-GB" w:eastAsia="zh-CN"/>
              </w:rPr>
              <w:t>. T</w:t>
            </w:r>
            <w:r w:rsidRPr="00475C3B">
              <w:rPr>
                <w:rFonts w:ascii="Arial" w:eastAsia="宋体" w:hAnsi="Arial" w:hint="eastAsia"/>
                <w:bCs/>
                <w:noProof/>
                <w:sz w:val="18"/>
                <w:szCs w:val="20"/>
                <w:lang w:val="en-GB" w:eastAsia="zh-CN"/>
              </w:rPr>
              <w:t xml:space="preserve">he </w:t>
            </w:r>
            <w:r w:rsidRPr="00475C3B">
              <w:rPr>
                <w:rFonts w:ascii="Arial" w:eastAsia="宋体" w:hAnsi="Arial"/>
                <w:bCs/>
                <w:noProof/>
                <w:sz w:val="18"/>
                <w:szCs w:val="20"/>
                <w:lang w:val="en-GB" w:eastAsia="zh-CN"/>
              </w:rPr>
              <w:t xml:space="preserve">second </w:t>
            </w:r>
            <w:r w:rsidRPr="00475C3B">
              <w:rPr>
                <w:rFonts w:ascii="Arial" w:eastAsia="宋体" w:hAnsi="Arial" w:hint="eastAsia"/>
                <w:bCs/>
                <w:noProof/>
                <w:sz w:val="18"/>
                <w:szCs w:val="20"/>
                <w:lang w:val="en-GB" w:eastAsia="zh-CN"/>
              </w:rPr>
              <w:t xml:space="preserve">bit </w:t>
            </w:r>
            <w:r w:rsidRPr="00475C3B">
              <w:rPr>
                <w:rFonts w:ascii="Arial" w:eastAsia="宋体" w:hAnsi="Arial"/>
                <w:bCs/>
                <w:noProof/>
                <w:sz w:val="18"/>
                <w:szCs w:val="20"/>
                <w:lang w:val="en-GB" w:eastAsia="zh-CN"/>
              </w:rPr>
              <w:t>is set to “1”</w:t>
            </w:r>
            <w:r w:rsidRPr="00475C3B">
              <w:rPr>
                <w:rFonts w:ascii="Arial" w:eastAsia="宋体" w:hAnsi="Arial" w:hint="eastAsia"/>
                <w:bCs/>
                <w:noProof/>
                <w:sz w:val="18"/>
                <w:szCs w:val="20"/>
                <w:lang w:val="en-GB" w:eastAsia="zh-CN"/>
              </w:rPr>
              <w:t xml:space="preserve"> </w:t>
            </w:r>
            <w:r w:rsidRPr="00475C3B">
              <w:rPr>
                <w:rFonts w:ascii="Arial" w:eastAsia="宋体" w:hAnsi="Arial"/>
                <w:bCs/>
                <w:noProof/>
                <w:sz w:val="18"/>
                <w:szCs w:val="20"/>
                <w:lang w:val="en-GB" w:eastAsia="zh-CN"/>
              </w:rPr>
              <w:t xml:space="preserve">if the UE supports the </w:t>
            </w:r>
            <w:r w:rsidRPr="00475C3B">
              <w:rPr>
                <w:rFonts w:ascii="Arial" w:eastAsia="宋体" w:hAnsi="Arial"/>
                <w:iCs/>
                <w:noProof/>
                <w:sz w:val="18"/>
                <w:szCs w:val="20"/>
                <w:lang w:val="en-GB" w:eastAsia="en-GB"/>
              </w:rPr>
              <w:t>aperiodic CSI reporting mode 1-0 and mode 1-1</w:t>
            </w:r>
            <w:r w:rsidRPr="00475C3B">
              <w:rPr>
                <w:rFonts w:ascii="Arial" w:eastAsia="宋体" w:hAnsi="Arial"/>
                <w:bCs/>
                <w:noProof/>
                <w:sz w:val="18"/>
                <w:szCs w:val="20"/>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C0C3B55"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en-GB"/>
              </w:rPr>
            </w:pPr>
            <w:r w:rsidRPr="00475C3B">
              <w:rPr>
                <w:rFonts w:ascii="Arial" w:eastAsia="宋体" w:hAnsi="Arial"/>
                <w:bCs/>
                <w:noProof/>
                <w:sz w:val="18"/>
                <w:szCs w:val="20"/>
                <w:lang w:val="en-GB" w:eastAsia="en-GB"/>
              </w:rPr>
              <w:t>No</w:t>
            </w:r>
          </w:p>
        </w:tc>
      </w:tr>
      <w:tr w:rsidR="00393072" w:rsidRPr="00475C3B" w14:paraId="77C24840"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E91C181" w14:textId="18E06311" w:rsidR="00393072" w:rsidRPr="00475C3B" w:rsidRDefault="00393072" w:rsidP="00C2225E">
            <w:pPr>
              <w:keepNext/>
              <w:keepLines/>
              <w:overflowPunct w:val="0"/>
              <w:autoSpaceDE w:val="0"/>
              <w:autoSpaceDN w:val="0"/>
              <w:adjustRightInd w:val="0"/>
              <w:textAlignment w:val="baseline"/>
              <w:rPr>
                <w:rFonts w:ascii="Arial" w:eastAsia="宋体" w:hAnsi="Arial"/>
                <w:b/>
                <w:bCs/>
                <w:i/>
                <w:noProof/>
                <w:sz w:val="18"/>
                <w:szCs w:val="20"/>
                <w:lang w:val="en-GB" w:eastAsia="zh-CN"/>
              </w:rPr>
            </w:pPr>
            <w:r>
              <w:rPr>
                <w:rFonts w:ascii="Arial" w:eastAsia="宋体" w:hAnsi="Arial" w:hint="eastAsia"/>
                <w:b/>
                <w:bCs/>
                <w:i/>
                <w:noProof/>
                <w:sz w:val="18"/>
                <w:szCs w:val="20"/>
                <w:lang w:val="en-GB" w:eastAsia="zh-CN"/>
              </w:rPr>
              <w:t>。</w:t>
            </w:r>
            <w:r>
              <w:rPr>
                <w:rFonts w:ascii="Arial" w:eastAsia="宋体" w:hAnsi="Arial"/>
                <w:b/>
                <w:bCs/>
                <w:i/>
                <w:noProof/>
                <w:sz w:val="18"/>
                <w:szCs w:val="20"/>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8B94CC0" w14:textId="77777777" w:rsidR="00393072" w:rsidRPr="00475C3B" w:rsidRDefault="00393072"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en-GB"/>
              </w:rPr>
            </w:pPr>
          </w:p>
        </w:tc>
      </w:tr>
      <w:tr w:rsidR="00E11604" w:rsidRPr="00475C3B" w14:paraId="7BD3BD50"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07" w:type="dxa"/>
            <w:tcBorders>
              <w:top w:val="single" w:sz="4" w:space="0" w:color="808080"/>
              <w:left w:val="single" w:sz="4" w:space="0" w:color="808080"/>
              <w:bottom w:val="single" w:sz="4" w:space="0" w:color="808080"/>
              <w:right w:val="single" w:sz="4" w:space="0" w:color="808080"/>
            </w:tcBorders>
          </w:tcPr>
          <w:p w14:paraId="703A4E6D" w14:textId="77777777" w:rsidR="00E11604" w:rsidRPr="00475C3B" w:rsidRDefault="00E11604" w:rsidP="00C2225E">
            <w:pPr>
              <w:keepNext/>
              <w:keepLines/>
              <w:overflowPunct w:val="0"/>
              <w:autoSpaceDE w:val="0"/>
              <w:autoSpaceDN w:val="0"/>
              <w:adjustRightInd w:val="0"/>
              <w:textAlignment w:val="baseline"/>
              <w:rPr>
                <w:rFonts w:ascii="Arial" w:eastAsia="MS Mincho" w:hAnsi="Arial"/>
                <w:b/>
                <w:bCs/>
                <w:i/>
                <w:iCs/>
                <w:sz w:val="18"/>
                <w:szCs w:val="20"/>
                <w:lang w:val="en-GB" w:eastAsia="en-GB"/>
              </w:rPr>
            </w:pPr>
            <w:r w:rsidRPr="00475C3B">
              <w:rPr>
                <w:rFonts w:ascii="Arial" w:eastAsia="MS Mincho" w:hAnsi="Arial"/>
                <w:b/>
                <w:bCs/>
                <w:i/>
                <w:iCs/>
                <w:sz w:val="18"/>
                <w:szCs w:val="20"/>
                <w:lang w:val="en-GB" w:eastAsia="en-GB"/>
              </w:rPr>
              <w:t>supportedBandwidthCombinationSet</w:t>
            </w:r>
          </w:p>
          <w:p w14:paraId="07DFA9EE" w14:textId="77777777" w:rsidR="00E11604" w:rsidRPr="00475C3B" w:rsidRDefault="00E11604" w:rsidP="00C2225E">
            <w:pPr>
              <w:keepNext/>
              <w:keepLines/>
              <w:overflowPunct w:val="0"/>
              <w:autoSpaceDE w:val="0"/>
              <w:autoSpaceDN w:val="0"/>
              <w:adjustRightInd w:val="0"/>
              <w:textAlignment w:val="baseline"/>
              <w:rPr>
                <w:rFonts w:ascii="Arial" w:eastAsia="宋体" w:hAnsi="Arial"/>
                <w:kern w:val="2"/>
                <w:sz w:val="18"/>
                <w:szCs w:val="20"/>
                <w:lang w:val="en-GB" w:eastAsia="zh-CN"/>
              </w:rPr>
            </w:pPr>
            <w:r w:rsidRPr="00475C3B">
              <w:rPr>
                <w:rFonts w:ascii="Arial" w:eastAsia="宋体" w:hAnsi="Arial"/>
                <w:kern w:val="2"/>
                <w:sz w:val="18"/>
                <w:szCs w:val="20"/>
                <w:lang w:val="en-GB" w:eastAsia="zh-CN"/>
              </w:rPr>
              <w:t xml:space="preserve">The </w:t>
            </w:r>
            <w:r w:rsidRPr="00475C3B">
              <w:rPr>
                <w:rFonts w:ascii="Arial" w:eastAsia="宋体" w:hAnsi="Arial"/>
                <w:i/>
                <w:kern w:val="2"/>
                <w:sz w:val="18"/>
                <w:szCs w:val="20"/>
                <w:lang w:val="en-GB" w:eastAsia="zh-CN"/>
              </w:rPr>
              <w:t>supportedBandwidthCombinationSet</w:t>
            </w:r>
            <w:r w:rsidRPr="00475C3B">
              <w:rPr>
                <w:rFonts w:ascii="Arial" w:eastAsia="宋体" w:hAnsi="Arial"/>
                <w:kern w:val="2"/>
                <w:sz w:val="18"/>
                <w:szCs w:val="20"/>
                <w:lang w:val="en-GB" w:eastAsia="zh-CN"/>
              </w:rPr>
              <w:t xml:space="preserve"> indicated for a band combination is applicable to all bandwidth classes indicated by the UE in this band combination.</w:t>
            </w:r>
          </w:p>
          <w:p w14:paraId="2A86CC87"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en-GB"/>
              </w:rPr>
            </w:pPr>
            <w:r w:rsidRPr="00475C3B">
              <w:rPr>
                <w:rFonts w:ascii="Arial" w:eastAsia="宋体" w:hAnsi="Arial"/>
                <w:sz w:val="18"/>
                <w:szCs w:val="20"/>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1061324F"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zh-TW"/>
              </w:rPr>
            </w:pPr>
            <w:r w:rsidRPr="00475C3B">
              <w:rPr>
                <w:rFonts w:ascii="Arial" w:eastAsia="宋体" w:hAnsi="Arial"/>
                <w:bCs/>
                <w:noProof/>
                <w:sz w:val="18"/>
                <w:szCs w:val="20"/>
                <w:lang w:val="en-GB" w:eastAsia="zh-TW"/>
              </w:rPr>
              <w:t>-</w:t>
            </w:r>
          </w:p>
        </w:tc>
      </w:tr>
      <w:tr w:rsidR="00E11604" w:rsidRPr="00475C3B" w14:paraId="6528C37B"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512A43F"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i/>
                <w:sz w:val="18"/>
                <w:szCs w:val="20"/>
                <w:lang w:val="en-GB" w:eastAsia="zh-CN"/>
              </w:rPr>
            </w:pPr>
            <w:r w:rsidRPr="00475C3B">
              <w:rPr>
                <w:rFonts w:ascii="Arial" w:eastAsia="宋体" w:hAnsi="Arial"/>
                <w:b/>
                <w:i/>
                <w:sz w:val="18"/>
                <w:szCs w:val="20"/>
                <w:lang w:val="en-GB" w:eastAsia="zh-CN"/>
              </w:rPr>
              <w:t>supportedCellGrouping</w:t>
            </w:r>
          </w:p>
          <w:p w14:paraId="3733B3DE"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zh-CN"/>
              </w:rPr>
            </w:pPr>
            <w:r w:rsidRPr="00475C3B">
              <w:rPr>
                <w:rFonts w:ascii="Arial" w:eastAsia="宋体" w:hAnsi="Arial"/>
                <w:sz w:val="18"/>
                <w:szCs w:val="20"/>
                <w:lang w:val="en-GB" w:eastAsia="zh-CN"/>
              </w:rPr>
              <w:t>This field indicates for which mapping of serving cells to cell groups (</w:t>
            </w:r>
            <w:r w:rsidRPr="00475C3B">
              <w:rPr>
                <w:rFonts w:ascii="Arial" w:eastAsia="宋体" w:hAnsi="Arial"/>
                <w:sz w:val="18"/>
                <w:szCs w:val="20"/>
                <w:lang w:val="en-GB" w:eastAsia="en-GB"/>
              </w:rPr>
              <w:t>i.e. MCG or SCG)</w:t>
            </w:r>
            <w:r w:rsidRPr="00475C3B">
              <w:rPr>
                <w:rFonts w:ascii="Arial" w:eastAsia="宋体" w:hAnsi="Arial"/>
                <w:sz w:val="18"/>
                <w:szCs w:val="20"/>
                <w:lang w:val="en-GB" w:eastAsia="ko-KR"/>
              </w:rPr>
              <w:t xml:space="preserve"> </w:t>
            </w:r>
            <w:r w:rsidRPr="00475C3B">
              <w:rPr>
                <w:rFonts w:ascii="Arial" w:eastAsia="宋体" w:hAnsi="Arial"/>
                <w:sz w:val="18"/>
                <w:szCs w:val="20"/>
                <w:lang w:val="en-GB" w:eastAsia="zh-CN"/>
              </w:rPr>
              <w:t xml:space="preserve">the UE supports asynchronous DC. This field is only present for a band combination with more than two </w:t>
            </w:r>
            <w:r w:rsidRPr="00475C3B">
              <w:rPr>
                <w:rFonts w:ascii="Arial" w:eastAsia="宋体" w:hAnsi="Arial"/>
                <w:sz w:val="18"/>
                <w:szCs w:val="20"/>
                <w:lang w:val="en-GB" w:eastAsia="en-GB"/>
              </w:rPr>
              <w:t xml:space="preserve">but less than six </w:t>
            </w:r>
            <w:r w:rsidRPr="00475C3B">
              <w:rPr>
                <w:rFonts w:ascii="Arial" w:eastAsia="宋体" w:hAnsi="Arial"/>
                <w:sz w:val="18"/>
                <w:szCs w:val="20"/>
                <w:lang w:val="en-GB" w:eastAsia="zh-CN"/>
              </w:rPr>
              <w:t>band entries where the UE supports asynchronous DC. If this field is not present but asynchronous operation is supported, the UE supports all possible mappings of serving cells to cell groups</w:t>
            </w:r>
            <w:r w:rsidRPr="00475C3B">
              <w:rPr>
                <w:rFonts w:ascii="Arial" w:eastAsia="宋体" w:hAnsi="Arial"/>
                <w:sz w:val="18"/>
                <w:szCs w:val="20"/>
                <w:lang w:val="en-GB" w:eastAsia="en-GB"/>
              </w:rPr>
              <w:t xml:space="preserve"> </w:t>
            </w:r>
            <w:r w:rsidRPr="00475C3B">
              <w:rPr>
                <w:rFonts w:ascii="Arial" w:eastAsia="宋体" w:hAnsi="Arial"/>
                <w:sz w:val="18"/>
                <w:szCs w:val="20"/>
                <w:lang w:val="en-GB" w:eastAsia="zh-CN"/>
              </w:rPr>
              <w:t xml:space="preserve">for the band combination. The bitmap size is selected based on the number of entries in the combinations, i.e., in case of three entries, the bitmap corresponding to </w:t>
            </w:r>
            <w:r w:rsidRPr="00475C3B">
              <w:rPr>
                <w:rFonts w:ascii="Arial" w:eastAsia="宋体" w:hAnsi="Arial"/>
                <w:i/>
                <w:sz w:val="18"/>
                <w:szCs w:val="20"/>
                <w:lang w:val="en-GB" w:eastAsia="zh-CN"/>
              </w:rPr>
              <w:t>threeEntries</w:t>
            </w:r>
            <w:r w:rsidRPr="00475C3B">
              <w:rPr>
                <w:rFonts w:ascii="Arial" w:eastAsia="宋体" w:hAnsi="Arial"/>
                <w:sz w:val="18"/>
                <w:szCs w:val="20"/>
                <w:lang w:val="en-GB" w:eastAsia="zh-CN"/>
              </w:rPr>
              <w:t xml:space="preserve"> is selected and so on.</w:t>
            </w:r>
          </w:p>
          <w:p w14:paraId="55882137"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zh-CN"/>
              </w:rPr>
            </w:pPr>
            <w:r w:rsidRPr="00475C3B">
              <w:rPr>
                <w:rFonts w:ascii="Arial" w:eastAsia="宋体" w:hAnsi="Arial"/>
                <w:sz w:val="18"/>
                <w:szCs w:val="20"/>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75C3B">
              <w:rPr>
                <w:rFonts w:ascii="Arial" w:eastAsia="宋体" w:hAnsi="Arial"/>
                <w:sz w:val="18"/>
                <w:szCs w:val="20"/>
                <w:lang w:val="en-GB" w:eastAsia="en-GB"/>
              </w:rPr>
              <w:t xml:space="preserve"> </w:t>
            </w:r>
            <w:r w:rsidRPr="00475C3B">
              <w:rPr>
                <w:rFonts w:ascii="Arial" w:eastAsia="宋体" w:hAnsi="Arial"/>
                <w:sz w:val="18"/>
                <w:szCs w:val="20"/>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6F2574"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zh-CN"/>
              </w:rPr>
            </w:pPr>
            <w:r w:rsidRPr="00475C3B">
              <w:rPr>
                <w:rFonts w:ascii="Arial" w:eastAsia="宋体" w:hAnsi="Arial"/>
                <w:sz w:val="18"/>
                <w:szCs w:val="20"/>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5CFCB140"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475C3B">
              <w:rPr>
                <w:rFonts w:ascii="Arial" w:eastAsia="宋体" w:hAnsi="Arial"/>
                <w:sz w:val="18"/>
                <w:szCs w:val="20"/>
                <w:lang w:val="en-GB" w:eastAsia="zh-CN"/>
              </w:rPr>
              <w:t>-</w:t>
            </w:r>
          </w:p>
        </w:tc>
      </w:tr>
      <w:tr w:rsidR="00E11604" w:rsidRPr="00475C3B" w14:paraId="6EAF530A"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7E040B7" w14:textId="77777777" w:rsidR="00E11604" w:rsidRPr="00475C3B" w:rsidRDefault="00E11604" w:rsidP="00C2225E">
            <w:pPr>
              <w:keepNext/>
              <w:keepLines/>
              <w:overflowPunct w:val="0"/>
              <w:autoSpaceDE w:val="0"/>
              <w:autoSpaceDN w:val="0"/>
              <w:adjustRightInd w:val="0"/>
              <w:textAlignment w:val="baseline"/>
              <w:rPr>
                <w:rFonts w:ascii="Arial" w:eastAsia="MS Mincho" w:hAnsi="Arial"/>
                <w:b/>
                <w:bCs/>
                <w:i/>
                <w:iCs/>
                <w:sz w:val="18"/>
                <w:szCs w:val="20"/>
                <w:lang w:val="en-GB" w:eastAsia="en-GB"/>
              </w:rPr>
            </w:pPr>
            <w:r w:rsidRPr="00475C3B">
              <w:rPr>
                <w:rFonts w:ascii="Arial" w:eastAsia="MS Mincho" w:hAnsi="Arial"/>
                <w:b/>
                <w:bCs/>
                <w:i/>
                <w:iCs/>
                <w:sz w:val="18"/>
                <w:szCs w:val="20"/>
                <w:lang w:val="en-GB" w:eastAsia="en-GB"/>
              </w:rPr>
              <w:t>supportedCSI-Proc</w:t>
            </w:r>
          </w:p>
          <w:p w14:paraId="211F9010" w14:textId="77777777" w:rsidR="00E11604" w:rsidRPr="00475C3B" w:rsidRDefault="00E11604" w:rsidP="00C2225E">
            <w:pPr>
              <w:keepNext/>
              <w:keepLines/>
              <w:overflowPunct w:val="0"/>
              <w:autoSpaceDE w:val="0"/>
              <w:autoSpaceDN w:val="0"/>
              <w:adjustRightInd w:val="0"/>
              <w:textAlignment w:val="baseline"/>
              <w:rPr>
                <w:rFonts w:ascii="Arial" w:eastAsia="MS Mincho" w:hAnsi="Arial"/>
                <w:sz w:val="18"/>
                <w:szCs w:val="20"/>
                <w:lang w:val="en-GB" w:eastAsia="en-GB"/>
              </w:rPr>
            </w:pPr>
            <w:r w:rsidRPr="00475C3B">
              <w:rPr>
                <w:rFonts w:ascii="Arial" w:eastAsia="宋体" w:hAnsi="Arial"/>
                <w:sz w:val="18"/>
                <w:szCs w:val="20"/>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75C3B">
              <w:rPr>
                <w:rFonts w:ascii="Arial" w:eastAsia="宋体" w:hAnsi="Arial"/>
                <w:i/>
                <w:sz w:val="18"/>
                <w:szCs w:val="20"/>
                <w:lang w:val="en-GB" w:eastAsia="en-GB"/>
              </w:rPr>
              <w:t>BandParameters</w:t>
            </w:r>
            <w:r w:rsidRPr="00475C3B">
              <w:rPr>
                <w:rFonts w:ascii="Arial" w:eastAsia="宋体" w:hAnsi="Arial"/>
                <w:sz w:val="18"/>
                <w:szCs w:val="20"/>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52E678A6"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zh-TW"/>
              </w:rPr>
            </w:pPr>
            <w:r w:rsidRPr="00475C3B">
              <w:rPr>
                <w:rFonts w:ascii="Arial" w:eastAsia="宋体" w:hAnsi="Arial"/>
                <w:bCs/>
                <w:noProof/>
                <w:sz w:val="18"/>
                <w:szCs w:val="20"/>
                <w:lang w:val="en-GB" w:eastAsia="zh-TW"/>
              </w:rPr>
              <w:t>-</w:t>
            </w:r>
          </w:p>
        </w:tc>
      </w:tr>
      <w:tr w:rsidR="00E11604" w:rsidRPr="00475C3B" w14:paraId="3B87F08B"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711A58F"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i/>
                <w:sz w:val="18"/>
                <w:szCs w:val="20"/>
                <w:lang w:val="en-GB" w:eastAsia="en-GB"/>
              </w:rPr>
            </w:pPr>
            <w:r w:rsidRPr="00475C3B">
              <w:rPr>
                <w:rFonts w:ascii="Arial" w:eastAsia="宋体" w:hAnsi="Arial"/>
                <w:b/>
                <w:i/>
                <w:sz w:val="18"/>
                <w:szCs w:val="20"/>
                <w:lang w:val="en-GB" w:eastAsia="en-GB"/>
              </w:rPr>
              <w:t>supportedNAICS-2CRS-AP</w:t>
            </w:r>
          </w:p>
          <w:p w14:paraId="5B0953C3"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en-GB"/>
              </w:rPr>
            </w:pPr>
            <w:r w:rsidRPr="00475C3B">
              <w:rPr>
                <w:rFonts w:ascii="Arial" w:eastAsia="宋体" w:hAnsi="Arial"/>
                <w:sz w:val="18"/>
                <w:szCs w:val="20"/>
                <w:lang w:val="en-GB" w:eastAsia="en-GB"/>
              </w:rPr>
              <w:t xml:space="preserve">If included, the UE supports NAICS for the band combination. The UE shall include a bitmap of the same length, and in the same order, as in </w:t>
            </w:r>
            <w:r w:rsidRPr="00475C3B">
              <w:rPr>
                <w:rFonts w:ascii="Arial" w:eastAsia="宋体" w:hAnsi="Arial"/>
                <w:i/>
                <w:sz w:val="18"/>
                <w:szCs w:val="20"/>
                <w:lang w:val="en-GB" w:eastAsia="en-GB"/>
              </w:rPr>
              <w:t xml:space="preserve">naics-Capability-List, </w:t>
            </w:r>
            <w:r w:rsidRPr="00475C3B">
              <w:rPr>
                <w:rFonts w:ascii="Arial" w:eastAsia="宋体" w:hAnsi="Arial"/>
                <w:sz w:val="18"/>
                <w:szCs w:val="20"/>
                <w:lang w:val="en-GB" w:eastAsia="en-GB"/>
              </w:rPr>
              <w:t>to indicate 2 CRS AP NAICS capability of the band combination. The first/ leftmost bit points to the first entry of</w:t>
            </w:r>
            <w:r w:rsidRPr="00475C3B">
              <w:rPr>
                <w:rFonts w:ascii="Arial" w:eastAsia="宋体" w:hAnsi="Arial"/>
                <w:i/>
                <w:sz w:val="18"/>
                <w:szCs w:val="20"/>
                <w:lang w:val="en-GB" w:eastAsia="en-GB"/>
              </w:rPr>
              <w:t xml:space="preserve"> naics-Capability-List</w:t>
            </w:r>
            <w:r w:rsidRPr="00475C3B">
              <w:rPr>
                <w:rFonts w:ascii="Arial" w:eastAsia="宋体" w:hAnsi="Arial"/>
                <w:sz w:val="18"/>
                <w:szCs w:val="20"/>
                <w:lang w:val="en-GB" w:eastAsia="en-GB"/>
              </w:rPr>
              <w:t>, the second bit points to the second entry of</w:t>
            </w:r>
            <w:r w:rsidRPr="00475C3B">
              <w:rPr>
                <w:rFonts w:ascii="Arial" w:eastAsia="宋体" w:hAnsi="Arial"/>
                <w:i/>
                <w:sz w:val="18"/>
                <w:szCs w:val="20"/>
                <w:lang w:val="en-GB" w:eastAsia="en-GB"/>
              </w:rPr>
              <w:t xml:space="preserve"> naics-Capability-List</w:t>
            </w:r>
            <w:r w:rsidRPr="00475C3B">
              <w:rPr>
                <w:rFonts w:ascii="Arial" w:eastAsia="宋体" w:hAnsi="Arial"/>
                <w:sz w:val="18"/>
                <w:szCs w:val="20"/>
                <w:lang w:val="en-GB" w:eastAsia="en-GB"/>
              </w:rPr>
              <w:t>, and so on.</w:t>
            </w:r>
          </w:p>
          <w:p w14:paraId="0FDF4080" w14:textId="77777777" w:rsidR="00E11604" w:rsidRPr="00475C3B" w:rsidRDefault="00E11604" w:rsidP="00C2225E">
            <w:pPr>
              <w:keepNext/>
              <w:keepLines/>
              <w:overflowPunct w:val="0"/>
              <w:autoSpaceDE w:val="0"/>
              <w:autoSpaceDN w:val="0"/>
              <w:adjustRightInd w:val="0"/>
              <w:textAlignment w:val="baseline"/>
              <w:rPr>
                <w:rFonts w:ascii="Arial" w:eastAsia="宋体" w:hAnsi="Arial"/>
                <w:sz w:val="18"/>
                <w:szCs w:val="20"/>
                <w:lang w:val="en-GB" w:eastAsia="zh-CN"/>
              </w:rPr>
            </w:pPr>
            <w:r w:rsidRPr="00475C3B">
              <w:rPr>
                <w:rFonts w:ascii="Arial" w:eastAsia="宋体" w:hAnsi="Arial"/>
                <w:sz w:val="18"/>
                <w:szCs w:val="20"/>
                <w:lang w:val="en-GB" w:eastAsia="en-GB"/>
              </w:rPr>
              <w:t>For band combinations with a single component carrier, UE is only allowed to indicate {</w:t>
            </w:r>
            <w:r w:rsidRPr="00475C3B">
              <w:rPr>
                <w:rFonts w:ascii="Arial" w:eastAsia="宋体" w:hAnsi="Arial"/>
                <w:i/>
                <w:sz w:val="18"/>
                <w:szCs w:val="20"/>
                <w:lang w:val="en-GB" w:eastAsia="zh-CN"/>
              </w:rPr>
              <w:t>numberOfNAICS-CapableCC</w:t>
            </w:r>
            <w:r w:rsidRPr="00475C3B">
              <w:rPr>
                <w:rFonts w:ascii="Arial" w:eastAsia="宋体" w:hAnsi="Arial"/>
                <w:sz w:val="18"/>
                <w:szCs w:val="20"/>
                <w:lang w:val="en-GB" w:eastAsia="zh-CN"/>
              </w:rPr>
              <w:t xml:space="preserve">, </w:t>
            </w:r>
            <w:r w:rsidRPr="00475C3B">
              <w:rPr>
                <w:rFonts w:ascii="Arial" w:eastAsia="宋体" w:hAnsi="Arial"/>
                <w:i/>
                <w:sz w:val="18"/>
                <w:szCs w:val="20"/>
                <w:lang w:val="en-GB" w:eastAsia="en-GB"/>
              </w:rPr>
              <w:t>numberOfAggregatedPRB</w:t>
            </w:r>
            <w:r w:rsidRPr="00475C3B">
              <w:rPr>
                <w:rFonts w:ascii="Arial" w:eastAsia="宋体" w:hAnsi="Arial"/>
                <w:sz w:val="18"/>
                <w:szCs w:val="20"/>
                <w:lang w:val="en-GB" w:eastAsia="en-GB"/>
              </w:rPr>
              <w:t>}</w:t>
            </w:r>
            <w:r w:rsidRPr="00475C3B">
              <w:rPr>
                <w:rFonts w:ascii="Arial" w:eastAsia="宋体" w:hAnsi="Arial"/>
                <w:sz w:val="18"/>
                <w:szCs w:val="20"/>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02BA2E1E"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zh-TW"/>
              </w:rPr>
            </w:pPr>
            <w:r w:rsidRPr="00475C3B">
              <w:rPr>
                <w:rFonts w:ascii="Arial" w:eastAsia="宋体" w:hAnsi="Arial"/>
                <w:bCs/>
                <w:noProof/>
                <w:sz w:val="18"/>
                <w:szCs w:val="20"/>
                <w:lang w:val="en-GB" w:eastAsia="zh-TW"/>
              </w:rPr>
              <w:t>-</w:t>
            </w:r>
          </w:p>
        </w:tc>
      </w:tr>
      <w:tr w:rsidR="00E11604" w:rsidRPr="00475C3B" w14:paraId="35B454BA"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4" w:author="Chenli-vivo" w:date="2017-09-28T17:01:00Z"/>
        </w:trPr>
        <w:tc>
          <w:tcPr>
            <w:tcW w:w="7807" w:type="dxa"/>
            <w:tcBorders>
              <w:top w:val="single" w:sz="4" w:space="0" w:color="808080"/>
              <w:left w:val="single" w:sz="4" w:space="0" w:color="808080"/>
              <w:bottom w:val="single" w:sz="4" w:space="0" w:color="808080"/>
              <w:right w:val="single" w:sz="4" w:space="0" w:color="808080"/>
            </w:tcBorders>
          </w:tcPr>
          <w:p w14:paraId="6923CE73" w14:textId="77777777" w:rsidR="00E11604" w:rsidRDefault="00E11604" w:rsidP="00C2225E">
            <w:pPr>
              <w:keepNext/>
              <w:keepLines/>
              <w:overflowPunct w:val="0"/>
              <w:autoSpaceDE w:val="0"/>
              <w:autoSpaceDN w:val="0"/>
              <w:adjustRightInd w:val="0"/>
              <w:textAlignment w:val="baseline"/>
              <w:rPr>
                <w:ins w:id="55" w:author="Chenli-vivo" w:date="2017-09-28T17:01:00Z"/>
                <w:b/>
                <w:i/>
              </w:rPr>
            </w:pPr>
            <w:ins w:id="56" w:author="Chenli-vivo" w:date="2017-09-28T17:01:00Z">
              <w:r w:rsidRPr="004C4B9E">
                <w:rPr>
                  <w:b/>
                  <w:i/>
                </w:rPr>
                <w:t>supporting2Tx</w:t>
              </w:r>
            </w:ins>
          </w:p>
          <w:p w14:paraId="1DB40D56" w14:textId="77777777" w:rsidR="00E11604" w:rsidRPr="008D5596" w:rsidRDefault="00E11604" w:rsidP="00C2225E">
            <w:pPr>
              <w:keepNext/>
              <w:keepLines/>
              <w:overflowPunct w:val="0"/>
              <w:autoSpaceDE w:val="0"/>
              <w:autoSpaceDN w:val="0"/>
              <w:adjustRightInd w:val="0"/>
              <w:textAlignment w:val="baseline"/>
              <w:rPr>
                <w:ins w:id="57" w:author="Chenli-vivo" w:date="2017-09-28T17:01:00Z"/>
                <w:rFonts w:ascii="Arial" w:eastAsia="宋体" w:hAnsi="Arial"/>
                <w:b/>
                <w:i/>
                <w:sz w:val="18"/>
                <w:szCs w:val="20"/>
                <w:lang w:val="en-GB" w:eastAsia="zh-CN"/>
              </w:rPr>
            </w:pPr>
            <w:ins w:id="58" w:author="Chenli-vivo" w:date="2017-09-28T17:01:00Z">
              <w:r w:rsidRPr="00475C3B">
                <w:rPr>
                  <w:rFonts w:ascii="Arial" w:eastAsia="宋体" w:hAnsi="Arial"/>
                  <w:sz w:val="18"/>
                  <w:szCs w:val="20"/>
                  <w:lang w:val="en-GB" w:eastAsia="en-GB"/>
                </w:rPr>
                <w:t xml:space="preserve">Indicates whether the UE supports </w:t>
              </w:r>
              <w:r>
                <w:rPr>
                  <w:rFonts w:ascii="Arial" w:eastAsia="宋体" w:hAnsi="Arial"/>
                  <w:sz w:val="18"/>
                  <w:szCs w:val="20"/>
                  <w:lang w:val="en-GB" w:eastAsia="en-GB"/>
                </w:rPr>
                <w:t xml:space="preserve">dual simultaneous UL transmission in the difficult band defined in </w:t>
              </w:r>
            </w:ins>
            <w:ins w:id="59" w:author="Chenli-vivo" w:date="2017-09-28T17:02:00Z">
              <w:r>
                <w:rPr>
                  <w:rFonts w:ascii="Arial" w:eastAsia="宋体" w:hAnsi="Arial"/>
                  <w:sz w:val="18"/>
                  <w:szCs w:val="20"/>
                  <w:lang w:val="en-GB" w:eastAsia="en-GB"/>
                </w:rPr>
                <w:t>36.101</w:t>
              </w:r>
            </w:ins>
            <w:ins w:id="60" w:author="Chenli-vivo" w:date="2017-09-28T17:15:00Z">
              <w:r>
                <w:rPr>
                  <w:rFonts w:ascii="Arial" w:eastAsia="宋体" w:hAnsi="Arial"/>
                  <w:sz w:val="18"/>
                  <w:szCs w:val="20"/>
                  <w:lang w:val="en-GB" w:eastAsia="en-GB"/>
                </w:rPr>
                <w:t xml:space="preserve"> </w:t>
              </w:r>
            </w:ins>
            <w:ins w:id="61" w:author="Chenli-vivo" w:date="2017-09-28T17:03:00Z">
              <w:r>
                <w:rPr>
                  <w:rFonts w:ascii="Arial" w:eastAsia="宋体" w:hAnsi="Arial"/>
                  <w:sz w:val="18"/>
                  <w:szCs w:val="20"/>
                  <w:lang w:val="en-GB" w:eastAsia="en-GB"/>
                </w:rPr>
                <w:t>[</w:t>
              </w:r>
              <w:r>
                <w:rPr>
                  <w:rFonts w:ascii="Arial" w:hAnsi="Arial" w:hint="eastAsia"/>
                  <w:sz w:val="18"/>
                </w:rPr>
                <w:t>42</w:t>
              </w:r>
              <w:r>
                <w:rPr>
                  <w:rFonts w:ascii="Arial" w:eastAsia="宋体" w:hAnsi="Arial"/>
                  <w:sz w:val="18"/>
                  <w:szCs w:val="20"/>
                  <w:lang w:val="en-GB" w:eastAsia="en-GB"/>
                </w:rPr>
                <w:t>]</w:t>
              </w:r>
              <w:r>
                <w:rPr>
                  <w:rFonts w:ascii="Arial" w:eastAsia="宋体" w:hAnsi="Arial" w:hint="eastAsia"/>
                  <w:sz w:val="18"/>
                  <w:szCs w:val="20"/>
                  <w:lang w:val="en-GB"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1F7063E0" w14:textId="77777777" w:rsidR="00E11604" w:rsidRPr="00475C3B" w:rsidRDefault="00E11604" w:rsidP="00C2225E">
            <w:pPr>
              <w:keepNext/>
              <w:keepLines/>
              <w:overflowPunct w:val="0"/>
              <w:autoSpaceDE w:val="0"/>
              <w:autoSpaceDN w:val="0"/>
              <w:adjustRightInd w:val="0"/>
              <w:jc w:val="center"/>
              <w:textAlignment w:val="baseline"/>
              <w:rPr>
                <w:ins w:id="62" w:author="Chenli-vivo" w:date="2017-09-28T17:01:00Z"/>
                <w:rFonts w:ascii="Arial" w:eastAsia="宋体" w:hAnsi="Arial"/>
                <w:bCs/>
                <w:noProof/>
                <w:sz w:val="18"/>
                <w:szCs w:val="20"/>
                <w:lang w:val="en-GB" w:eastAsia="zh-TW"/>
              </w:rPr>
            </w:pPr>
          </w:p>
        </w:tc>
      </w:tr>
      <w:tr w:rsidR="00E11604" w:rsidRPr="00475C3B" w14:paraId="6D65302E"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22340EE" w14:textId="77777777" w:rsidR="00E11604" w:rsidRPr="00475C3B" w:rsidRDefault="00E11604" w:rsidP="00C2225E">
            <w:pPr>
              <w:keepNext/>
              <w:keepLines/>
              <w:overflowPunct w:val="0"/>
              <w:autoSpaceDE w:val="0"/>
              <w:autoSpaceDN w:val="0"/>
              <w:adjustRightInd w:val="0"/>
              <w:textAlignment w:val="baseline"/>
              <w:rPr>
                <w:rFonts w:ascii="Arial" w:eastAsia="MS Mincho" w:hAnsi="Arial"/>
                <w:b/>
                <w:bCs/>
                <w:i/>
                <w:iCs/>
                <w:sz w:val="18"/>
                <w:szCs w:val="20"/>
                <w:lang w:val="en-GB" w:eastAsia="en-GB"/>
              </w:rPr>
            </w:pPr>
            <w:r w:rsidRPr="00475C3B">
              <w:rPr>
                <w:rFonts w:ascii="Arial" w:eastAsia="MS Mincho" w:hAnsi="Arial"/>
                <w:b/>
                <w:bCs/>
                <w:i/>
                <w:iCs/>
                <w:sz w:val="18"/>
                <w:szCs w:val="20"/>
                <w:lang w:val="en-GB" w:eastAsia="en-GB"/>
              </w:rPr>
              <w:t>supportRohcContextContinue</w:t>
            </w:r>
          </w:p>
          <w:p w14:paraId="7D7ED0BC" w14:textId="77777777" w:rsidR="00E11604" w:rsidRPr="00475C3B" w:rsidRDefault="00E11604" w:rsidP="00C2225E">
            <w:pPr>
              <w:keepNext/>
              <w:keepLines/>
              <w:overflowPunct w:val="0"/>
              <w:autoSpaceDE w:val="0"/>
              <w:autoSpaceDN w:val="0"/>
              <w:adjustRightInd w:val="0"/>
              <w:textAlignment w:val="baseline"/>
              <w:rPr>
                <w:rFonts w:ascii="Arial" w:eastAsia="MS Mincho" w:hAnsi="Arial"/>
                <w:b/>
                <w:bCs/>
                <w:i/>
                <w:iCs/>
                <w:sz w:val="18"/>
                <w:szCs w:val="20"/>
                <w:lang w:val="en-GB" w:eastAsia="en-GB"/>
              </w:rPr>
            </w:pPr>
            <w:r w:rsidRPr="00475C3B">
              <w:rPr>
                <w:rFonts w:ascii="Arial" w:eastAsia="宋体" w:hAnsi="Arial"/>
                <w:sz w:val="18"/>
                <w:szCs w:val="20"/>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051ABA2E"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zh-TW"/>
              </w:rPr>
            </w:pPr>
            <w:r w:rsidRPr="00475C3B">
              <w:rPr>
                <w:rFonts w:ascii="Arial" w:eastAsia="宋体" w:hAnsi="Arial"/>
                <w:bCs/>
                <w:noProof/>
                <w:sz w:val="18"/>
                <w:szCs w:val="20"/>
                <w:lang w:val="en-GB" w:eastAsia="zh-TW"/>
              </w:rPr>
              <w:t>-</w:t>
            </w:r>
          </w:p>
        </w:tc>
      </w:tr>
      <w:tr w:rsidR="00E11604" w:rsidRPr="00475C3B" w14:paraId="70B5312F" w14:textId="77777777" w:rsidTr="00393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DF63AC3" w14:textId="77777777" w:rsidR="00E11604" w:rsidRPr="00475C3B" w:rsidRDefault="00E11604" w:rsidP="00C2225E">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475C3B">
              <w:rPr>
                <w:rFonts w:ascii="Arial" w:eastAsia="宋体" w:hAnsi="Arial"/>
                <w:b/>
                <w:bCs/>
                <w:i/>
                <w:iCs/>
                <w:sz w:val="18"/>
                <w:szCs w:val="20"/>
                <w:lang w:val="en-GB" w:eastAsia="zh-CN"/>
              </w:rPr>
              <w:lastRenderedPageBreak/>
              <w:t>switchingBandA</w:t>
            </w:r>
            <w:r w:rsidRPr="00475C3B">
              <w:rPr>
                <w:rFonts w:ascii="Arial" w:eastAsia="宋体" w:hAnsi="Arial" w:hint="eastAsia"/>
                <w:b/>
                <w:bCs/>
                <w:i/>
                <w:iCs/>
                <w:sz w:val="18"/>
                <w:szCs w:val="20"/>
                <w:lang w:val="en-GB" w:eastAsia="zh-CN"/>
              </w:rPr>
              <w:t>,</w:t>
            </w:r>
            <w:r w:rsidRPr="00475C3B">
              <w:rPr>
                <w:rFonts w:ascii="Arial" w:eastAsia="宋体" w:hAnsi="Arial"/>
                <w:b/>
                <w:bCs/>
                <w:i/>
                <w:iCs/>
                <w:sz w:val="18"/>
                <w:szCs w:val="20"/>
                <w:lang w:val="en-GB" w:eastAsia="zh-CN"/>
              </w:rPr>
              <w:t xml:space="preserve"> switchingBandB</w:t>
            </w:r>
          </w:p>
          <w:p w14:paraId="4A3933F7" w14:textId="77777777" w:rsidR="00E11604" w:rsidRPr="00475C3B" w:rsidRDefault="00E11604" w:rsidP="00C2225E">
            <w:pPr>
              <w:keepNext/>
              <w:keepLines/>
              <w:overflowPunct w:val="0"/>
              <w:autoSpaceDE w:val="0"/>
              <w:autoSpaceDN w:val="0"/>
              <w:adjustRightInd w:val="0"/>
              <w:textAlignment w:val="baseline"/>
              <w:rPr>
                <w:rFonts w:ascii="Arial" w:eastAsia="宋体" w:hAnsi="Arial"/>
                <w:bCs/>
                <w:i/>
                <w:iCs/>
                <w:sz w:val="18"/>
                <w:szCs w:val="20"/>
                <w:lang w:val="en-GB" w:eastAsia="zh-CN"/>
              </w:rPr>
            </w:pPr>
            <w:r w:rsidRPr="00475C3B">
              <w:rPr>
                <w:rFonts w:ascii="Arial" w:eastAsia="宋体" w:hAnsi="Arial" w:hint="eastAsia"/>
                <w:bCs/>
                <w:sz w:val="18"/>
                <w:szCs w:val="20"/>
                <w:lang w:val="en-GB" w:eastAsia="en-GB"/>
              </w:rPr>
              <w:t>Indicates</w:t>
            </w:r>
            <w:r w:rsidRPr="00475C3B">
              <w:rPr>
                <w:rFonts w:ascii="Arial" w:eastAsia="宋体" w:hAnsi="Arial"/>
                <w:bCs/>
                <w:sz w:val="18"/>
                <w:szCs w:val="20"/>
                <w:lang w:val="en-GB" w:eastAsia="en-GB"/>
              </w:rPr>
              <w:t xml:space="preserve"> the two bands in the band pair for SRS</w:t>
            </w:r>
            <w:r w:rsidRPr="00475C3B">
              <w:rPr>
                <w:rFonts w:ascii="Arial" w:eastAsia="宋体" w:hAnsi="Arial" w:hint="eastAsia"/>
                <w:bCs/>
                <w:sz w:val="18"/>
                <w:szCs w:val="20"/>
                <w:lang w:val="en-GB" w:eastAsia="zh-CN"/>
              </w:rPr>
              <w:t xml:space="preserve"> </w:t>
            </w:r>
            <w:r w:rsidRPr="00475C3B">
              <w:rPr>
                <w:rFonts w:ascii="Arial" w:eastAsia="宋体" w:hAnsi="Arial"/>
                <w:bCs/>
                <w:sz w:val="18"/>
                <w:szCs w:val="20"/>
                <w:lang w:val="en-GB" w:eastAsia="en-GB"/>
              </w:rPr>
              <w:t>transmission on a PUSCH-less SCell</w:t>
            </w:r>
            <w:r w:rsidRPr="00475C3B">
              <w:rPr>
                <w:rFonts w:ascii="Arial" w:eastAsia="宋体" w:hAnsi="Arial" w:hint="eastAsia"/>
                <w:bCs/>
                <w:sz w:val="18"/>
                <w:szCs w:val="20"/>
                <w:lang w:val="en-GB" w:eastAsia="zh-CN"/>
              </w:rPr>
              <w:t xml:space="preserve">, </w:t>
            </w:r>
            <w:r w:rsidRPr="00475C3B">
              <w:rPr>
                <w:rFonts w:ascii="Arial" w:eastAsia="宋体" w:hAnsi="Arial"/>
                <w:sz w:val="18"/>
                <w:szCs w:val="20"/>
                <w:lang w:val="en-GB" w:eastAsia="ja-JP"/>
              </w:rPr>
              <w:t>as specified in 36.212 [22] and 36.213 [23]</w:t>
            </w:r>
            <w:r w:rsidRPr="00475C3B">
              <w:rPr>
                <w:rFonts w:ascii="Arial" w:eastAsia="宋体" w:hAnsi="Arial"/>
                <w:sz w:val="18"/>
                <w:szCs w:val="20"/>
                <w:lang w:val="en-GB" w:eastAsia="zh-CN"/>
              </w:rPr>
              <w:t>.</w:t>
            </w:r>
            <w:r w:rsidRPr="00475C3B">
              <w:rPr>
                <w:rFonts w:ascii="Arial" w:eastAsia="宋体" w:hAnsi="Arial" w:hint="eastAsia"/>
                <w:sz w:val="18"/>
                <w:szCs w:val="20"/>
                <w:lang w:val="en-GB" w:eastAsia="zh-CN"/>
              </w:rPr>
              <w:t xml:space="preserve"> </w:t>
            </w:r>
            <w:r w:rsidRPr="00475C3B">
              <w:rPr>
                <w:rFonts w:ascii="Arial" w:eastAsia="宋体" w:hAnsi="Arial" w:hint="eastAsia"/>
                <w:i/>
                <w:sz w:val="18"/>
                <w:szCs w:val="20"/>
                <w:lang w:val="en-GB" w:eastAsia="zh-CN"/>
              </w:rPr>
              <w:t>switchingBandA</w:t>
            </w:r>
            <w:r w:rsidRPr="00475C3B">
              <w:rPr>
                <w:rFonts w:ascii="Arial" w:eastAsia="宋体" w:hAnsi="Arial" w:hint="eastAsia"/>
                <w:sz w:val="18"/>
                <w:szCs w:val="20"/>
                <w:lang w:val="en-GB" w:eastAsia="zh-CN"/>
              </w:rPr>
              <w:t xml:space="preserve"> can be equal to </w:t>
            </w:r>
            <w:r w:rsidRPr="00475C3B">
              <w:rPr>
                <w:rFonts w:ascii="Arial" w:eastAsia="宋体" w:hAnsi="Arial"/>
                <w:i/>
                <w:sz w:val="18"/>
                <w:szCs w:val="20"/>
                <w:lang w:val="en-GB" w:eastAsia="zh-CN"/>
              </w:rPr>
              <w:t>switching</w:t>
            </w:r>
            <w:r w:rsidRPr="00475C3B">
              <w:rPr>
                <w:rFonts w:ascii="Arial" w:eastAsia="宋体" w:hAnsi="Arial" w:hint="eastAsia"/>
                <w:i/>
                <w:sz w:val="18"/>
                <w:szCs w:val="20"/>
                <w:lang w:val="en-GB" w:eastAsia="zh-CN"/>
              </w:rPr>
              <w:t>BandB.</w:t>
            </w:r>
          </w:p>
        </w:tc>
        <w:tc>
          <w:tcPr>
            <w:tcW w:w="916" w:type="dxa"/>
            <w:tcBorders>
              <w:top w:val="single" w:sz="4" w:space="0" w:color="808080"/>
              <w:left w:val="single" w:sz="4" w:space="0" w:color="808080"/>
              <w:bottom w:val="single" w:sz="4" w:space="0" w:color="808080"/>
              <w:right w:val="single" w:sz="4" w:space="0" w:color="808080"/>
            </w:tcBorders>
          </w:tcPr>
          <w:p w14:paraId="0F8B5E81" w14:textId="77777777" w:rsidR="00E11604" w:rsidRPr="00475C3B" w:rsidRDefault="00E11604" w:rsidP="00C2225E">
            <w:pPr>
              <w:keepNext/>
              <w:keepLines/>
              <w:overflowPunct w:val="0"/>
              <w:autoSpaceDE w:val="0"/>
              <w:autoSpaceDN w:val="0"/>
              <w:adjustRightInd w:val="0"/>
              <w:jc w:val="center"/>
              <w:textAlignment w:val="baseline"/>
              <w:rPr>
                <w:rFonts w:ascii="Arial" w:eastAsia="宋体" w:hAnsi="Arial"/>
                <w:bCs/>
                <w:noProof/>
                <w:sz w:val="18"/>
                <w:szCs w:val="20"/>
                <w:lang w:val="en-GB" w:eastAsia="zh-CN"/>
              </w:rPr>
            </w:pPr>
            <w:r w:rsidRPr="00475C3B">
              <w:rPr>
                <w:rFonts w:ascii="Arial" w:eastAsia="宋体" w:hAnsi="Arial" w:hint="eastAsia"/>
                <w:bCs/>
                <w:noProof/>
                <w:sz w:val="18"/>
                <w:szCs w:val="20"/>
                <w:lang w:val="en-GB" w:eastAsia="zh-CN"/>
              </w:rPr>
              <w:t>-</w:t>
            </w:r>
          </w:p>
        </w:tc>
      </w:tr>
    </w:tbl>
    <w:p w14:paraId="35A90122" w14:textId="77777777" w:rsidR="00E11604" w:rsidRPr="00E11604" w:rsidRDefault="00E11604" w:rsidP="00BC6FB0">
      <w:pPr>
        <w:jc w:val="both"/>
        <w:rPr>
          <w:rFonts w:eastAsiaTheme="minorEastAsia"/>
          <w:b/>
          <w:lang w:eastAsia="zh-CN"/>
        </w:rPr>
      </w:pPr>
    </w:p>
    <w:sectPr w:rsidR="00E11604" w:rsidRPr="00E11604" w:rsidSect="009435B6">
      <w:headerReference w:type="default" r:id="rId10"/>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Chenli-vivo" w:date="2017-09-28T17:06:00Z" w:initials="Chenli">
    <w:p w14:paraId="51D0CF42" w14:textId="77777777" w:rsidR="00E11604" w:rsidRDefault="00E11604" w:rsidP="00E11604">
      <w:pPr>
        <w:pStyle w:val="a9"/>
      </w:pPr>
      <w:r>
        <w:rPr>
          <w:rStyle w:val="a8"/>
        </w:rPr>
        <w:annotationRef/>
      </w:r>
      <w:r>
        <w:rPr>
          <w:rFonts w:eastAsiaTheme="minorEastAsia"/>
          <w:lang w:eastAsia="zh-CN"/>
        </w:rPr>
        <w:t>I</w:t>
      </w:r>
      <w:r>
        <w:rPr>
          <w:rFonts w:eastAsiaTheme="minorEastAsia" w:hint="eastAsia"/>
          <w:lang w:eastAsia="zh-CN"/>
        </w:rPr>
        <w:t xml:space="preserve">t </w:t>
      </w:r>
      <w:r>
        <w:rPr>
          <w:rFonts w:eastAsiaTheme="minorEastAsia"/>
          <w:lang w:eastAsia="zh-CN"/>
        </w:rPr>
        <w:t xml:space="preserve">RAN4 identify a list of </w:t>
      </w:r>
      <w:r w:rsidRPr="00507207">
        <w:rPr>
          <w:rFonts w:eastAsiaTheme="minorEastAsia"/>
          <w:lang w:eastAsia="zh-CN"/>
        </w:rPr>
        <w:t>difficult channel combination</w:t>
      </w:r>
      <w:r>
        <w:rPr>
          <w:rFonts w:eastAsiaTheme="minorEastAsia"/>
          <w:lang w:eastAsia="zh-CN"/>
        </w:rPr>
        <w:t xml:space="preserve">, this should be </w:t>
      </w:r>
      <w:r w:rsidRPr="00D54296">
        <w:rPr>
          <w:rFonts w:eastAsiaTheme="minorEastAsia"/>
          <w:b/>
          <w:i/>
          <w:lang w:eastAsia="zh-CN"/>
        </w:rPr>
        <w:t>supportedChannelList</w:t>
      </w:r>
      <w:r>
        <w:rPr>
          <w:rFonts w:eastAsiaTheme="minorEastAsia"/>
          <w:b/>
          <w:i/>
          <w:lang w:eastAsia="zh-CN"/>
        </w:rPr>
        <w:t>2Tx</w:t>
      </w:r>
      <w:r>
        <w:rPr>
          <w:rFonts w:eastAsiaTheme="minor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D0CF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3EB8A" w14:textId="77777777" w:rsidR="008653CB" w:rsidRDefault="008653CB">
      <w:r>
        <w:separator/>
      </w:r>
    </w:p>
  </w:endnote>
  <w:endnote w:type="continuationSeparator" w:id="0">
    <w:p w14:paraId="356D53C4" w14:textId="77777777" w:rsidR="008653CB" w:rsidRDefault="0086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6DB8D" w14:textId="77777777" w:rsidR="008653CB" w:rsidRDefault="008653CB">
      <w:r>
        <w:separator/>
      </w:r>
    </w:p>
  </w:footnote>
  <w:footnote w:type="continuationSeparator" w:id="0">
    <w:p w14:paraId="5D211C62" w14:textId="77777777" w:rsidR="008653CB" w:rsidRDefault="00865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ED012"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1" w15:restartNumberingAfterBreak="0">
    <w:nsid w:val="29FB4655"/>
    <w:multiLevelType w:val="hybridMultilevel"/>
    <w:tmpl w:val="E800FD12"/>
    <w:lvl w:ilvl="0" w:tplc="4440C716">
      <w:start w:val="1"/>
      <w:numFmt w:val="lowerLetter"/>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 w15:restartNumberingAfterBreak="0">
    <w:nsid w:val="30376F33"/>
    <w:multiLevelType w:val="hybridMultilevel"/>
    <w:tmpl w:val="93C439A0"/>
    <w:lvl w:ilvl="0" w:tplc="80523C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280160"/>
    <w:multiLevelType w:val="hybridMultilevel"/>
    <w:tmpl w:val="B680FF70"/>
    <w:lvl w:ilvl="0" w:tplc="1FD4928E">
      <w:start w:val="1"/>
      <w:numFmt w:val="lowerLetter"/>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6"/>
  </w:num>
  <w:num w:numId="4">
    <w:abstractNumId w:val="2"/>
  </w:num>
  <w:num w:numId="5">
    <w:abstractNumId w:val="1"/>
  </w:num>
  <w:num w:numId="6">
    <w:abstractNumId w:val="5"/>
  </w:num>
  <w:num w:numId="7">
    <w:abstractNumId w:val="0"/>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2D7C"/>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06A70"/>
    <w:rsid w:val="000103F6"/>
    <w:rsid w:val="0001068D"/>
    <w:rsid w:val="00010791"/>
    <w:rsid w:val="00010939"/>
    <w:rsid w:val="00010AFF"/>
    <w:rsid w:val="000116A5"/>
    <w:rsid w:val="000117FC"/>
    <w:rsid w:val="00011AE1"/>
    <w:rsid w:val="00011C8C"/>
    <w:rsid w:val="00011F30"/>
    <w:rsid w:val="00011FFB"/>
    <w:rsid w:val="00012414"/>
    <w:rsid w:val="000124C4"/>
    <w:rsid w:val="000126F3"/>
    <w:rsid w:val="000135C9"/>
    <w:rsid w:val="000137AA"/>
    <w:rsid w:val="00013DFC"/>
    <w:rsid w:val="0001427A"/>
    <w:rsid w:val="000145D6"/>
    <w:rsid w:val="00014D04"/>
    <w:rsid w:val="000151E7"/>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93"/>
    <w:rsid w:val="00021DBA"/>
    <w:rsid w:val="00021EEE"/>
    <w:rsid w:val="00022A7D"/>
    <w:rsid w:val="000231FE"/>
    <w:rsid w:val="000235F3"/>
    <w:rsid w:val="0002362D"/>
    <w:rsid w:val="00023AA0"/>
    <w:rsid w:val="000241CB"/>
    <w:rsid w:val="00024245"/>
    <w:rsid w:val="00024528"/>
    <w:rsid w:val="00024EB6"/>
    <w:rsid w:val="000250AB"/>
    <w:rsid w:val="0002552A"/>
    <w:rsid w:val="00025A64"/>
    <w:rsid w:val="000260C1"/>
    <w:rsid w:val="0002684C"/>
    <w:rsid w:val="000268B4"/>
    <w:rsid w:val="00026EE4"/>
    <w:rsid w:val="0002754F"/>
    <w:rsid w:val="00030815"/>
    <w:rsid w:val="00030BD6"/>
    <w:rsid w:val="00030DFC"/>
    <w:rsid w:val="00032167"/>
    <w:rsid w:val="000325F7"/>
    <w:rsid w:val="000338A4"/>
    <w:rsid w:val="00033D65"/>
    <w:rsid w:val="00034015"/>
    <w:rsid w:val="000343AE"/>
    <w:rsid w:val="00034864"/>
    <w:rsid w:val="00035C55"/>
    <w:rsid w:val="00035E82"/>
    <w:rsid w:val="000361F0"/>
    <w:rsid w:val="000362AB"/>
    <w:rsid w:val="000363AE"/>
    <w:rsid w:val="000363FD"/>
    <w:rsid w:val="0003666A"/>
    <w:rsid w:val="00036CBB"/>
    <w:rsid w:val="00036E64"/>
    <w:rsid w:val="000371FA"/>
    <w:rsid w:val="0003772C"/>
    <w:rsid w:val="000377D4"/>
    <w:rsid w:val="00037A41"/>
    <w:rsid w:val="00037DBD"/>
    <w:rsid w:val="00037E65"/>
    <w:rsid w:val="00040C1C"/>
    <w:rsid w:val="000412E1"/>
    <w:rsid w:val="00041E6C"/>
    <w:rsid w:val="000421F2"/>
    <w:rsid w:val="00042725"/>
    <w:rsid w:val="00042955"/>
    <w:rsid w:val="00042CF9"/>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8CB"/>
    <w:rsid w:val="00051C37"/>
    <w:rsid w:val="000520C7"/>
    <w:rsid w:val="0005214F"/>
    <w:rsid w:val="000526A0"/>
    <w:rsid w:val="00052966"/>
    <w:rsid w:val="00052ECF"/>
    <w:rsid w:val="00053004"/>
    <w:rsid w:val="000536D2"/>
    <w:rsid w:val="000537F7"/>
    <w:rsid w:val="00053D7E"/>
    <w:rsid w:val="000540C0"/>
    <w:rsid w:val="00054624"/>
    <w:rsid w:val="00054698"/>
    <w:rsid w:val="0005477E"/>
    <w:rsid w:val="00054922"/>
    <w:rsid w:val="00054BC1"/>
    <w:rsid w:val="00054CB9"/>
    <w:rsid w:val="000559D2"/>
    <w:rsid w:val="00055E49"/>
    <w:rsid w:val="00056F22"/>
    <w:rsid w:val="000571AF"/>
    <w:rsid w:val="000571F6"/>
    <w:rsid w:val="00057BFD"/>
    <w:rsid w:val="00057CCE"/>
    <w:rsid w:val="00060AA3"/>
    <w:rsid w:val="00060CE4"/>
    <w:rsid w:val="000611AE"/>
    <w:rsid w:val="00061344"/>
    <w:rsid w:val="000613D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B2E"/>
    <w:rsid w:val="00067C74"/>
    <w:rsid w:val="00067D9C"/>
    <w:rsid w:val="00067FBE"/>
    <w:rsid w:val="000705A3"/>
    <w:rsid w:val="000710A9"/>
    <w:rsid w:val="00071A17"/>
    <w:rsid w:val="00071E64"/>
    <w:rsid w:val="00071F41"/>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8E1"/>
    <w:rsid w:val="00076A2B"/>
    <w:rsid w:val="00076E3A"/>
    <w:rsid w:val="000773F5"/>
    <w:rsid w:val="00077878"/>
    <w:rsid w:val="00077AA7"/>
    <w:rsid w:val="00077C76"/>
    <w:rsid w:val="00077DB2"/>
    <w:rsid w:val="000804E1"/>
    <w:rsid w:val="00081069"/>
    <w:rsid w:val="000810A7"/>
    <w:rsid w:val="0008120E"/>
    <w:rsid w:val="000812DF"/>
    <w:rsid w:val="00081472"/>
    <w:rsid w:val="000816D8"/>
    <w:rsid w:val="000817D8"/>
    <w:rsid w:val="00081AA6"/>
    <w:rsid w:val="0008210E"/>
    <w:rsid w:val="00082555"/>
    <w:rsid w:val="00082927"/>
    <w:rsid w:val="00082A2D"/>
    <w:rsid w:val="00082AB1"/>
    <w:rsid w:val="0008308B"/>
    <w:rsid w:val="000831D2"/>
    <w:rsid w:val="000838E0"/>
    <w:rsid w:val="00083C3C"/>
    <w:rsid w:val="000841C4"/>
    <w:rsid w:val="0008481A"/>
    <w:rsid w:val="000849C5"/>
    <w:rsid w:val="00084FDF"/>
    <w:rsid w:val="00085374"/>
    <w:rsid w:val="00085970"/>
    <w:rsid w:val="00086187"/>
    <w:rsid w:val="000861C6"/>
    <w:rsid w:val="0008625E"/>
    <w:rsid w:val="0008650F"/>
    <w:rsid w:val="0008776D"/>
    <w:rsid w:val="00087CF0"/>
    <w:rsid w:val="000902B4"/>
    <w:rsid w:val="00090B57"/>
    <w:rsid w:val="00090FD2"/>
    <w:rsid w:val="00091A48"/>
    <w:rsid w:val="00091AF4"/>
    <w:rsid w:val="00091C53"/>
    <w:rsid w:val="00091C8C"/>
    <w:rsid w:val="0009206C"/>
    <w:rsid w:val="000921EC"/>
    <w:rsid w:val="0009234A"/>
    <w:rsid w:val="00092384"/>
    <w:rsid w:val="000926E0"/>
    <w:rsid w:val="000931F0"/>
    <w:rsid w:val="0009327A"/>
    <w:rsid w:val="00093374"/>
    <w:rsid w:val="00093566"/>
    <w:rsid w:val="000935FC"/>
    <w:rsid w:val="00094600"/>
    <w:rsid w:val="00094B3C"/>
    <w:rsid w:val="000951E0"/>
    <w:rsid w:val="00095889"/>
    <w:rsid w:val="00095F77"/>
    <w:rsid w:val="00096098"/>
    <w:rsid w:val="00096648"/>
    <w:rsid w:val="00096806"/>
    <w:rsid w:val="00096E01"/>
    <w:rsid w:val="00096F93"/>
    <w:rsid w:val="0009777D"/>
    <w:rsid w:val="0009789B"/>
    <w:rsid w:val="00097909"/>
    <w:rsid w:val="00097E27"/>
    <w:rsid w:val="000A043B"/>
    <w:rsid w:val="000A07A7"/>
    <w:rsid w:val="000A09D3"/>
    <w:rsid w:val="000A13B3"/>
    <w:rsid w:val="000A1A4E"/>
    <w:rsid w:val="000A1A55"/>
    <w:rsid w:val="000A1BC9"/>
    <w:rsid w:val="000A1FEA"/>
    <w:rsid w:val="000A2B56"/>
    <w:rsid w:val="000A2D2E"/>
    <w:rsid w:val="000A2DF4"/>
    <w:rsid w:val="000A3167"/>
    <w:rsid w:val="000A335C"/>
    <w:rsid w:val="000A3E3D"/>
    <w:rsid w:val="000A3FE9"/>
    <w:rsid w:val="000A44AB"/>
    <w:rsid w:val="000A4829"/>
    <w:rsid w:val="000A4AE5"/>
    <w:rsid w:val="000A4D08"/>
    <w:rsid w:val="000A535E"/>
    <w:rsid w:val="000A53D8"/>
    <w:rsid w:val="000A5784"/>
    <w:rsid w:val="000A5AD2"/>
    <w:rsid w:val="000A5BEC"/>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B6C"/>
    <w:rsid w:val="000B5F99"/>
    <w:rsid w:val="000B6824"/>
    <w:rsid w:val="000B6BBD"/>
    <w:rsid w:val="000B72E9"/>
    <w:rsid w:val="000B7E61"/>
    <w:rsid w:val="000C0172"/>
    <w:rsid w:val="000C049C"/>
    <w:rsid w:val="000C06A6"/>
    <w:rsid w:val="000C0DE3"/>
    <w:rsid w:val="000C1001"/>
    <w:rsid w:val="000C18A4"/>
    <w:rsid w:val="000C1B5F"/>
    <w:rsid w:val="000C1EB3"/>
    <w:rsid w:val="000C2208"/>
    <w:rsid w:val="000C31B8"/>
    <w:rsid w:val="000C3411"/>
    <w:rsid w:val="000C3610"/>
    <w:rsid w:val="000C3FC2"/>
    <w:rsid w:val="000C4D73"/>
    <w:rsid w:val="000C515A"/>
    <w:rsid w:val="000C517D"/>
    <w:rsid w:val="000C628F"/>
    <w:rsid w:val="000C7F39"/>
    <w:rsid w:val="000D0965"/>
    <w:rsid w:val="000D13EC"/>
    <w:rsid w:val="000D1E97"/>
    <w:rsid w:val="000D2554"/>
    <w:rsid w:val="000D284E"/>
    <w:rsid w:val="000D30E4"/>
    <w:rsid w:val="000D3112"/>
    <w:rsid w:val="000D3447"/>
    <w:rsid w:val="000D360C"/>
    <w:rsid w:val="000D3710"/>
    <w:rsid w:val="000D3A53"/>
    <w:rsid w:val="000D3C4D"/>
    <w:rsid w:val="000D4211"/>
    <w:rsid w:val="000D4A95"/>
    <w:rsid w:val="000D51CF"/>
    <w:rsid w:val="000D5391"/>
    <w:rsid w:val="000D6241"/>
    <w:rsid w:val="000D6D38"/>
    <w:rsid w:val="000D75FD"/>
    <w:rsid w:val="000E068D"/>
    <w:rsid w:val="000E0B14"/>
    <w:rsid w:val="000E0F87"/>
    <w:rsid w:val="000E1474"/>
    <w:rsid w:val="000E1909"/>
    <w:rsid w:val="000E26D7"/>
    <w:rsid w:val="000E27DB"/>
    <w:rsid w:val="000E29CA"/>
    <w:rsid w:val="000E3C6B"/>
    <w:rsid w:val="000E4629"/>
    <w:rsid w:val="000E47F5"/>
    <w:rsid w:val="000E59B0"/>
    <w:rsid w:val="000E5E70"/>
    <w:rsid w:val="000E6CF8"/>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2E9"/>
    <w:rsid w:val="000F57D5"/>
    <w:rsid w:val="000F5EE3"/>
    <w:rsid w:val="000F62FB"/>
    <w:rsid w:val="000F64C8"/>
    <w:rsid w:val="000F69A9"/>
    <w:rsid w:val="000F6E9B"/>
    <w:rsid w:val="000F71D0"/>
    <w:rsid w:val="000F75EA"/>
    <w:rsid w:val="000F761D"/>
    <w:rsid w:val="000F7AC2"/>
    <w:rsid w:val="000F7D04"/>
    <w:rsid w:val="0010016E"/>
    <w:rsid w:val="001005AB"/>
    <w:rsid w:val="001009E1"/>
    <w:rsid w:val="00100C16"/>
    <w:rsid w:val="001013FA"/>
    <w:rsid w:val="001017CA"/>
    <w:rsid w:val="00101F95"/>
    <w:rsid w:val="001032FB"/>
    <w:rsid w:val="00103937"/>
    <w:rsid w:val="001040E7"/>
    <w:rsid w:val="0010493D"/>
    <w:rsid w:val="00104DA0"/>
    <w:rsid w:val="00105160"/>
    <w:rsid w:val="001053C1"/>
    <w:rsid w:val="00105570"/>
    <w:rsid w:val="001056CB"/>
    <w:rsid w:val="00105812"/>
    <w:rsid w:val="001067A4"/>
    <w:rsid w:val="00106BC9"/>
    <w:rsid w:val="00106F1F"/>
    <w:rsid w:val="00107304"/>
    <w:rsid w:val="001109E6"/>
    <w:rsid w:val="00110F2B"/>
    <w:rsid w:val="001113AF"/>
    <w:rsid w:val="00111719"/>
    <w:rsid w:val="001120E1"/>
    <w:rsid w:val="001120FC"/>
    <w:rsid w:val="00112808"/>
    <w:rsid w:val="001128A8"/>
    <w:rsid w:val="00112F21"/>
    <w:rsid w:val="0011300A"/>
    <w:rsid w:val="0011322D"/>
    <w:rsid w:val="00113355"/>
    <w:rsid w:val="001133BE"/>
    <w:rsid w:val="001135BA"/>
    <w:rsid w:val="00114284"/>
    <w:rsid w:val="00114BD9"/>
    <w:rsid w:val="00114D16"/>
    <w:rsid w:val="00114F04"/>
    <w:rsid w:val="001151F9"/>
    <w:rsid w:val="00115911"/>
    <w:rsid w:val="0011594B"/>
    <w:rsid w:val="00116120"/>
    <w:rsid w:val="001170AE"/>
    <w:rsid w:val="001171A6"/>
    <w:rsid w:val="00117296"/>
    <w:rsid w:val="00117423"/>
    <w:rsid w:val="001174AC"/>
    <w:rsid w:val="0011759E"/>
    <w:rsid w:val="001178E7"/>
    <w:rsid w:val="00120A72"/>
    <w:rsid w:val="001216B6"/>
    <w:rsid w:val="00122469"/>
    <w:rsid w:val="001233A1"/>
    <w:rsid w:val="00123B33"/>
    <w:rsid w:val="00123B59"/>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117C"/>
    <w:rsid w:val="001311D8"/>
    <w:rsid w:val="001326B7"/>
    <w:rsid w:val="00132BAC"/>
    <w:rsid w:val="00132CFC"/>
    <w:rsid w:val="00132ECB"/>
    <w:rsid w:val="0013330D"/>
    <w:rsid w:val="0013361D"/>
    <w:rsid w:val="00133C38"/>
    <w:rsid w:val="00133D1A"/>
    <w:rsid w:val="00133F21"/>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405C9"/>
    <w:rsid w:val="0014098C"/>
    <w:rsid w:val="00140A67"/>
    <w:rsid w:val="00140B4B"/>
    <w:rsid w:val="00140D57"/>
    <w:rsid w:val="0014106F"/>
    <w:rsid w:val="001410A9"/>
    <w:rsid w:val="00141757"/>
    <w:rsid w:val="00141AC2"/>
    <w:rsid w:val="00141B8E"/>
    <w:rsid w:val="001421D0"/>
    <w:rsid w:val="0014227B"/>
    <w:rsid w:val="001426D9"/>
    <w:rsid w:val="00142BF1"/>
    <w:rsid w:val="0014343A"/>
    <w:rsid w:val="001434F6"/>
    <w:rsid w:val="00143802"/>
    <w:rsid w:val="00143BD9"/>
    <w:rsid w:val="0014405C"/>
    <w:rsid w:val="0014440C"/>
    <w:rsid w:val="00144D06"/>
    <w:rsid w:val="00144E6E"/>
    <w:rsid w:val="001458B5"/>
    <w:rsid w:val="0014597E"/>
    <w:rsid w:val="00145AFF"/>
    <w:rsid w:val="00145B6F"/>
    <w:rsid w:val="00145BBD"/>
    <w:rsid w:val="00145D21"/>
    <w:rsid w:val="00146069"/>
    <w:rsid w:val="00146445"/>
    <w:rsid w:val="001465B0"/>
    <w:rsid w:val="00147F44"/>
    <w:rsid w:val="001504A4"/>
    <w:rsid w:val="0015097A"/>
    <w:rsid w:val="001511AD"/>
    <w:rsid w:val="0015172E"/>
    <w:rsid w:val="00151BB2"/>
    <w:rsid w:val="001521F1"/>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60C79"/>
    <w:rsid w:val="00160D0A"/>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9DB"/>
    <w:rsid w:val="00173D6F"/>
    <w:rsid w:val="00173F7F"/>
    <w:rsid w:val="001742B8"/>
    <w:rsid w:val="001743B2"/>
    <w:rsid w:val="001745E0"/>
    <w:rsid w:val="00175564"/>
    <w:rsid w:val="001759F9"/>
    <w:rsid w:val="0017669A"/>
    <w:rsid w:val="00176D09"/>
    <w:rsid w:val="00176D18"/>
    <w:rsid w:val="00177001"/>
    <w:rsid w:val="00177528"/>
    <w:rsid w:val="00177AB4"/>
    <w:rsid w:val="00177CD9"/>
    <w:rsid w:val="00180599"/>
    <w:rsid w:val="00180604"/>
    <w:rsid w:val="00180AA2"/>
    <w:rsid w:val="00180CB0"/>
    <w:rsid w:val="00181375"/>
    <w:rsid w:val="00181BC5"/>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0D74"/>
    <w:rsid w:val="00191CBB"/>
    <w:rsid w:val="0019214A"/>
    <w:rsid w:val="001927F4"/>
    <w:rsid w:val="001928FA"/>
    <w:rsid w:val="001929DB"/>
    <w:rsid w:val="001932DB"/>
    <w:rsid w:val="00193FB1"/>
    <w:rsid w:val="0019423B"/>
    <w:rsid w:val="00194C1C"/>
    <w:rsid w:val="00195D8C"/>
    <w:rsid w:val="00196DC5"/>
    <w:rsid w:val="001970DE"/>
    <w:rsid w:val="00197B2C"/>
    <w:rsid w:val="00197BBC"/>
    <w:rsid w:val="00197DE9"/>
    <w:rsid w:val="001A0275"/>
    <w:rsid w:val="001A181F"/>
    <w:rsid w:val="001A1CCE"/>
    <w:rsid w:val="001A21F8"/>
    <w:rsid w:val="001A2279"/>
    <w:rsid w:val="001A2456"/>
    <w:rsid w:val="001A29E7"/>
    <w:rsid w:val="001A2C5C"/>
    <w:rsid w:val="001A2D96"/>
    <w:rsid w:val="001A2E36"/>
    <w:rsid w:val="001A3353"/>
    <w:rsid w:val="001A362D"/>
    <w:rsid w:val="001A3BD4"/>
    <w:rsid w:val="001A3F69"/>
    <w:rsid w:val="001A4992"/>
    <w:rsid w:val="001A51EB"/>
    <w:rsid w:val="001A5241"/>
    <w:rsid w:val="001A551B"/>
    <w:rsid w:val="001A5F47"/>
    <w:rsid w:val="001A5F4F"/>
    <w:rsid w:val="001A727B"/>
    <w:rsid w:val="001A7C42"/>
    <w:rsid w:val="001A7C82"/>
    <w:rsid w:val="001A7D4F"/>
    <w:rsid w:val="001B03B7"/>
    <w:rsid w:val="001B060A"/>
    <w:rsid w:val="001B09AD"/>
    <w:rsid w:val="001B136F"/>
    <w:rsid w:val="001B1D92"/>
    <w:rsid w:val="001B207B"/>
    <w:rsid w:val="001B2958"/>
    <w:rsid w:val="001B2BAB"/>
    <w:rsid w:val="001B3934"/>
    <w:rsid w:val="001B3B5D"/>
    <w:rsid w:val="001B3C54"/>
    <w:rsid w:val="001B46A8"/>
    <w:rsid w:val="001B55C5"/>
    <w:rsid w:val="001B5DDA"/>
    <w:rsid w:val="001B5F0C"/>
    <w:rsid w:val="001B6669"/>
    <w:rsid w:val="001B7010"/>
    <w:rsid w:val="001B71E3"/>
    <w:rsid w:val="001B7323"/>
    <w:rsid w:val="001B7370"/>
    <w:rsid w:val="001B7378"/>
    <w:rsid w:val="001B749D"/>
    <w:rsid w:val="001B772F"/>
    <w:rsid w:val="001B7906"/>
    <w:rsid w:val="001B7FAB"/>
    <w:rsid w:val="001C01B7"/>
    <w:rsid w:val="001C0BC4"/>
    <w:rsid w:val="001C1A97"/>
    <w:rsid w:val="001C235F"/>
    <w:rsid w:val="001C2710"/>
    <w:rsid w:val="001C3B78"/>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9F3"/>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7A6"/>
    <w:rsid w:val="001E1C6A"/>
    <w:rsid w:val="001E1DFD"/>
    <w:rsid w:val="001E27FE"/>
    <w:rsid w:val="001E2938"/>
    <w:rsid w:val="001E2B65"/>
    <w:rsid w:val="001E2F8C"/>
    <w:rsid w:val="001E2FFE"/>
    <w:rsid w:val="001E3479"/>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CB"/>
    <w:rsid w:val="001F02FA"/>
    <w:rsid w:val="001F06AE"/>
    <w:rsid w:val="001F0AAC"/>
    <w:rsid w:val="001F10C5"/>
    <w:rsid w:val="001F10DF"/>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7EA"/>
    <w:rsid w:val="001F6DC8"/>
    <w:rsid w:val="001F783A"/>
    <w:rsid w:val="001F7C6D"/>
    <w:rsid w:val="002003CD"/>
    <w:rsid w:val="002007F1"/>
    <w:rsid w:val="00200C00"/>
    <w:rsid w:val="00200E72"/>
    <w:rsid w:val="00201D35"/>
    <w:rsid w:val="0020210B"/>
    <w:rsid w:val="00203036"/>
    <w:rsid w:val="0020379F"/>
    <w:rsid w:val="00203BDA"/>
    <w:rsid w:val="00203C89"/>
    <w:rsid w:val="0020429F"/>
    <w:rsid w:val="00204339"/>
    <w:rsid w:val="002043AC"/>
    <w:rsid w:val="002046EE"/>
    <w:rsid w:val="00204F6C"/>
    <w:rsid w:val="0020540C"/>
    <w:rsid w:val="00205454"/>
    <w:rsid w:val="0020558C"/>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791"/>
    <w:rsid w:val="002179B9"/>
    <w:rsid w:val="002179E1"/>
    <w:rsid w:val="00217AE5"/>
    <w:rsid w:val="00217FE7"/>
    <w:rsid w:val="002202E4"/>
    <w:rsid w:val="00220775"/>
    <w:rsid w:val="002207E8"/>
    <w:rsid w:val="00220A5B"/>
    <w:rsid w:val="00220DAD"/>
    <w:rsid w:val="002210AD"/>
    <w:rsid w:val="002214C5"/>
    <w:rsid w:val="00221894"/>
    <w:rsid w:val="00221D1E"/>
    <w:rsid w:val="00221F3B"/>
    <w:rsid w:val="00222AEC"/>
    <w:rsid w:val="00222B25"/>
    <w:rsid w:val="00222BDB"/>
    <w:rsid w:val="00222F65"/>
    <w:rsid w:val="002230CF"/>
    <w:rsid w:val="002233C7"/>
    <w:rsid w:val="002238CC"/>
    <w:rsid w:val="002254D0"/>
    <w:rsid w:val="00225551"/>
    <w:rsid w:val="002265ED"/>
    <w:rsid w:val="00226718"/>
    <w:rsid w:val="0022680E"/>
    <w:rsid w:val="00226865"/>
    <w:rsid w:val="00226BB0"/>
    <w:rsid w:val="00227AD9"/>
    <w:rsid w:val="002302DB"/>
    <w:rsid w:val="002309A1"/>
    <w:rsid w:val="00230EF1"/>
    <w:rsid w:val="002319C7"/>
    <w:rsid w:val="00231E3A"/>
    <w:rsid w:val="0023222B"/>
    <w:rsid w:val="0023247D"/>
    <w:rsid w:val="00232543"/>
    <w:rsid w:val="002327D8"/>
    <w:rsid w:val="00233984"/>
    <w:rsid w:val="002342DD"/>
    <w:rsid w:val="00234341"/>
    <w:rsid w:val="002344A0"/>
    <w:rsid w:val="00234B22"/>
    <w:rsid w:val="002352F4"/>
    <w:rsid w:val="00235544"/>
    <w:rsid w:val="00235763"/>
    <w:rsid w:val="00235D9E"/>
    <w:rsid w:val="002361CA"/>
    <w:rsid w:val="00236A98"/>
    <w:rsid w:val="00236AA7"/>
    <w:rsid w:val="00236B8F"/>
    <w:rsid w:val="00236CC9"/>
    <w:rsid w:val="00240150"/>
    <w:rsid w:val="0024083B"/>
    <w:rsid w:val="00240E43"/>
    <w:rsid w:val="00240E56"/>
    <w:rsid w:val="002412BF"/>
    <w:rsid w:val="00241C61"/>
    <w:rsid w:val="00241D3A"/>
    <w:rsid w:val="00241EA1"/>
    <w:rsid w:val="002421B4"/>
    <w:rsid w:val="00242D9C"/>
    <w:rsid w:val="00242DDA"/>
    <w:rsid w:val="0024319C"/>
    <w:rsid w:val="00243F28"/>
    <w:rsid w:val="00244A81"/>
    <w:rsid w:val="00244DD6"/>
    <w:rsid w:val="002454A0"/>
    <w:rsid w:val="002457C9"/>
    <w:rsid w:val="00245F1A"/>
    <w:rsid w:val="00246899"/>
    <w:rsid w:val="00246A67"/>
    <w:rsid w:val="002472BA"/>
    <w:rsid w:val="002503F2"/>
    <w:rsid w:val="002506CB"/>
    <w:rsid w:val="00250A1E"/>
    <w:rsid w:val="00250B36"/>
    <w:rsid w:val="0025126E"/>
    <w:rsid w:val="0025177C"/>
    <w:rsid w:val="00251CD1"/>
    <w:rsid w:val="00251EA9"/>
    <w:rsid w:val="002521C5"/>
    <w:rsid w:val="002522BE"/>
    <w:rsid w:val="0025230A"/>
    <w:rsid w:val="002530F9"/>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1AF2"/>
    <w:rsid w:val="00262256"/>
    <w:rsid w:val="00262505"/>
    <w:rsid w:val="002625DD"/>
    <w:rsid w:val="00263019"/>
    <w:rsid w:val="00263531"/>
    <w:rsid w:val="0026388D"/>
    <w:rsid w:val="002638BE"/>
    <w:rsid w:val="00263CEB"/>
    <w:rsid w:val="002645EA"/>
    <w:rsid w:val="002648B0"/>
    <w:rsid w:val="002648BD"/>
    <w:rsid w:val="002651DD"/>
    <w:rsid w:val="00265D61"/>
    <w:rsid w:val="00265D91"/>
    <w:rsid w:val="0026661C"/>
    <w:rsid w:val="00266675"/>
    <w:rsid w:val="002667AC"/>
    <w:rsid w:val="00266A08"/>
    <w:rsid w:val="00266E5F"/>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2A15"/>
    <w:rsid w:val="002731B1"/>
    <w:rsid w:val="002733B4"/>
    <w:rsid w:val="00273AA1"/>
    <w:rsid w:val="00273C79"/>
    <w:rsid w:val="00274054"/>
    <w:rsid w:val="00274641"/>
    <w:rsid w:val="00274929"/>
    <w:rsid w:val="0027495B"/>
    <w:rsid w:val="00274EEA"/>
    <w:rsid w:val="00274FDD"/>
    <w:rsid w:val="00275037"/>
    <w:rsid w:val="00275303"/>
    <w:rsid w:val="00275952"/>
    <w:rsid w:val="0027628C"/>
    <w:rsid w:val="002763EA"/>
    <w:rsid w:val="0027662B"/>
    <w:rsid w:val="002766C7"/>
    <w:rsid w:val="002766D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6DAB"/>
    <w:rsid w:val="00287078"/>
    <w:rsid w:val="002871E0"/>
    <w:rsid w:val="00287506"/>
    <w:rsid w:val="00287C40"/>
    <w:rsid w:val="00287EDB"/>
    <w:rsid w:val="002907BC"/>
    <w:rsid w:val="00290D5F"/>
    <w:rsid w:val="00290FFD"/>
    <w:rsid w:val="002911A8"/>
    <w:rsid w:val="002912DD"/>
    <w:rsid w:val="002912F0"/>
    <w:rsid w:val="002914C0"/>
    <w:rsid w:val="00291567"/>
    <w:rsid w:val="00291C6F"/>
    <w:rsid w:val="0029239F"/>
    <w:rsid w:val="00292C9D"/>
    <w:rsid w:val="00293D4B"/>
    <w:rsid w:val="00293D69"/>
    <w:rsid w:val="00293F4E"/>
    <w:rsid w:val="00295560"/>
    <w:rsid w:val="00296077"/>
    <w:rsid w:val="00296719"/>
    <w:rsid w:val="00296B69"/>
    <w:rsid w:val="00296CB1"/>
    <w:rsid w:val="00296FDB"/>
    <w:rsid w:val="00297314"/>
    <w:rsid w:val="002974BF"/>
    <w:rsid w:val="00297D26"/>
    <w:rsid w:val="002A04D2"/>
    <w:rsid w:val="002A0E29"/>
    <w:rsid w:val="002A19F1"/>
    <w:rsid w:val="002A1C41"/>
    <w:rsid w:val="002A1CAD"/>
    <w:rsid w:val="002A22A1"/>
    <w:rsid w:val="002A2461"/>
    <w:rsid w:val="002A2814"/>
    <w:rsid w:val="002A2815"/>
    <w:rsid w:val="002A2EF2"/>
    <w:rsid w:val="002A3533"/>
    <w:rsid w:val="002A3ABA"/>
    <w:rsid w:val="002A3DA9"/>
    <w:rsid w:val="002A44E2"/>
    <w:rsid w:val="002A45D8"/>
    <w:rsid w:val="002A4B57"/>
    <w:rsid w:val="002A5B99"/>
    <w:rsid w:val="002A6114"/>
    <w:rsid w:val="002A61FF"/>
    <w:rsid w:val="002A65E3"/>
    <w:rsid w:val="002A696C"/>
    <w:rsid w:val="002A6D2B"/>
    <w:rsid w:val="002A7065"/>
    <w:rsid w:val="002A7581"/>
    <w:rsid w:val="002A79B0"/>
    <w:rsid w:val="002B0238"/>
    <w:rsid w:val="002B07FC"/>
    <w:rsid w:val="002B0A05"/>
    <w:rsid w:val="002B10F5"/>
    <w:rsid w:val="002B1933"/>
    <w:rsid w:val="002B1B76"/>
    <w:rsid w:val="002B22D7"/>
    <w:rsid w:val="002B2F28"/>
    <w:rsid w:val="002B370D"/>
    <w:rsid w:val="002B3BC2"/>
    <w:rsid w:val="002B4D65"/>
    <w:rsid w:val="002B5BD6"/>
    <w:rsid w:val="002B64DB"/>
    <w:rsid w:val="002B6B19"/>
    <w:rsid w:val="002B7006"/>
    <w:rsid w:val="002B72A6"/>
    <w:rsid w:val="002B72C2"/>
    <w:rsid w:val="002B7810"/>
    <w:rsid w:val="002B7D11"/>
    <w:rsid w:val="002C061B"/>
    <w:rsid w:val="002C09D3"/>
    <w:rsid w:val="002C1254"/>
    <w:rsid w:val="002C1378"/>
    <w:rsid w:val="002C1CC5"/>
    <w:rsid w:val="002C1FF8"/>
    <w:rsid w:val="002C22B6"/>
    <w:rsid w:val="002C23AA"/>
    <w:rsid w:val="002C247F"/>
    <w:rsid w:val="002C2645"/>
    <w:rsid w:val="002C2CB6"/>
    <w:rsid w:val="002C2D40"/>
    <w:rsid w:val="002C3040"/>
    <w:rsid w:val="002C362D"/>
    <w:rsid w:val="002C36BE"/>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1F"/>
    <w:rsid w:val="002D15A9"/>
    <w:rsid w:val="002D16FF"/>
    <w:rsid w:val="002D17AB"/>
    <w:rsid w:val="002D2279"/>
    <w:rsid w:val="002D2519"/>
    <w:rsid w:val="002D2F94"/>
    <w:rsid w:val="002D338D"/>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3C2B"/>
    <w:rsid w:val="002E4D1F"/>
    <w:rsid w:val="002E508A"/>
    <w:rsid w:val="002E56EC"/>
    <w:rsid w:val="002E5874"/>
    <w:rsid w:val="002E5A80"/>
    <w:rsid w:val="002E5DDA"/>
    <w:rsid w:val="002E5DE9"/>
    <w:rsid w:val="002E604C"/>
    <w:rsid w:val="002E6B20"/>
    <w:rsid w:val="002E6B3E"/>
    <w:rsid w:val="002E6B7C"/>
    <w:rsid w:val="002E6F39"/>
    <w:rsid w:val="002E7578"/>
    <w:rsid w:val="002E76E2"/>
    <w:rsid w:val="002E78FC"/>
    <w:rsid w:val="002E79C0"/>
    <w:rsid w:val="002E7E7E"/>
    <w:rsid w:val="002F0167"/>
    <w:rsid w:val="002F017B"/>
    <w:rsid w:val="002F01ED"/>
    <w:rsid w:val="002F052A"/>
    <w:rsid w:val="002F06EF"/>
    <w:rsid w:val="002F0939"/>
    <w:rsid w:val="002F0F47"/>
    <w:rsid w:val="002F189F"/>
    <w:rsid w:val="002F1DC3"/>
    <w:rsid w:val="002F214C"/>
    <w:rsid w:val="002F22CC"/>
    <w:rsid w:val="002F312A"/>
    <w:rsid w:val="002F3228"/>
    <w:rsid w:val="002F412C"/>
    <w:rsid w:val="002F4476"/>
    <w:rsid w:val="002F44FC"/>
    <w:rsid w:val="002F48D6"/>
    <w:rsid w:val="002F4B86"/>
    <w:rsid w:val="002F4C5D"/>
    <w:rsid w:val="002F4CC1"/>
    <w:rsid w:val="002F4F1C"/>
    <w:rsid w:val="002F5E47"/>
    <w:rsid w:val="002F5FED"/>
    <w:rsid w:val="002F6278"/>
    <w:rsid w:val="002F63FA"/>
    <w:rsid w:val="002F6710"/>
    <w:rsid w:val="002F70C2"/>
    <w:rsid w:val="002F776A"/>
    <w:rsid w:val="002F7974"/>
    <w:rsid w:val="002F7BE9"/>
    <w:rsid w:val="002F7F18"/>
    <w:rsid w:val="002F7FF0"/>
    <w:rsid w:val="00300156"/>
    <w:rsid w:val="0030043B"/>
    <w:rsid w:val="00300453"/>
    <w:rsid w:val="003007C8"/>
    <w:rsid w:val="00300C5D"/>
    <w:rsid w:val="0030106E"/>
    <w:rsid w:val="00301223"/>
    <w:rsid w:val="0030166F"/>
    <w:rsid w:val="00301957"/>
    <w:rsid w:val="00302017"/>
    <w:rsid w:val="0030223E"/>
    <w:rsid w:val="003023DC"/>
    <w:rsid w:val="00302771"/>
    <w:rsid w:val="00302DFB"/>
    <w:rsid w:val="00302F6B"/>
    <w:rsid w:val="00303392"/>
    <w:rsid w:val="0030366B"/>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465E"/>
    <w:rsid w:val="0031474A"/>
    <w:rsid w:val="003150E8"/>
    <w:rsid w:val="00315119"/>
    <w:rsid w:val="003154CD"/>
    <w:rsid w:val="00315CC5"/>
    <w:rsid w:val="00315D07"/>
    <w:rsid w:val="00315D43"/>
    <w:rsid w:val="00315F81"/>
    <w:rsid w:val="00316464"/>
    <w:rsid w:val="003164FE"/>
    <w:rsid w:val="003176A2"/>
    <w:rsid w:val="003178FD"/>
    <w:rsid w:val="00317AF2"/>
    <w:rsid w:val="00317DEF"/>
    <w:rsid w:val="00320683"/>
    <w:rsid w:val="00320CAE"/>
    <w:rsid w:val="00320FFF"/>
    <w:rsid w:val="00321FAA"/>
    <w:rsid w:val="003220D6"/>
    <w:rsid w:val="00322198"/>
    <w:rsid w:val="0032261B"/>
    <w:rsid w:val="00322A67"/>
    <w:rsid w:val="00322BF3"/>
    <w:rsid w:val="00323092"/>
    <w:rsid w:val="00323922"/>
    <w:rsid w:val="00323D47"/>
    <w:rsid w:val="00323F0A"/>
    <w:rsid w:val="00324246"/>
    <w:rsid w:val="00324F1C"/>
    <w:rsid w:val="003257CB"/>
    <w:rsid w:val="00325E81"/>
    <w:rsid w:val="0032602D"/>
    <w:rsid w:val="003261E7"/>
    <w:rsid w:val="003266C9"/>
    <w:rsid w:val="00326D1B"/>
    <w:rsid w:val="00327179"/>
    <w:rsid w:val="00327290"/>
    <w:rsid w:val="003273D8"/>
    <w:rsid w:val="0032799B"/>
    <w:rsid w:val="0033029F"/>
    <w:rsid w:val="003302F1"/>
    <w:rsid w:val="0033077D"/>
    <w:rsid w:val="00330919"/>
    <w:rsid w:val="00330D10"/>
    <w:rsid w:val="00330F36"/>
    <w:rsid w:val="00331107"/>
    <w:rsid w:val="003311DC"/>
    <w:rsid w:val="003316B7"/>
    <w:rsid w:val="00331D2A"/>
    <w:rsid w:val="003324D7"/>
    <w:rsid w:val="00332998"/>
    <w:rsid w:val="00332DB3"/>
    <w:rsid w:val="00333461"/>
    <w:rsid w:val="0033380F"/>
    <w:rsid w:val="0033419C"/>
    <w:rsid w:val="00334AE3"/>
    <w:rsid w:val="00334D37"/>
    <w:rsid w:val="0033574D"/>
    <w:rsid w:val="0033594E"/>
    <w:rsid w:val="003359D0"/>
    <w:rsid w:val="00335C80"/>
    <w:rsid w:val="00335D9C"/>
    <w:rsid w:val="00335FD9"/>
    <w:rsid w:val="003361D6"/>
    <w:rsid w:val="003363FC"/>
    <w:rsid w:val="003364B0"/>
    <w:rsid w:val="00336A20"/>
    <w:rsid w:val="0033748B"/>
    <w:rsid w:val="0033752C"/>
    <w:rsid w:val="0033790D"/>
    <w:rsid w:val="0034028C"/>
    <w:rsid w:val="00340CAF"/>
    <w:rsid w:val="00340E09"/>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142"/>
    <w:rsid w:val="00347253"/>
    <w:rsid w:val="00347861"/>
    <w:rsid w:val="00347B40"/>
    <w:rsid w:val="00350424"/>
    <w:rsid w:val="00350460"/>
    <w:rsid w:val="00350BB9"/>
    <w:rsid w:val="0035104A"/>
    <w:rsid w:val="00351265"/>
    <w:rsid w:val="003515FB"/>
    <w:rsid w:val="00351754"/>
    <w:rsid w:val="0035183E"/>
    <w:rsid w:val="00351B3E"/>
    <w:rsid w:val="00351BC6"/>
    <w:rsid w:val="0035279A"/>
    <w:rsid w:val="003527C8"/>
    <w:rsid w:val="00352C3E"/>
    <w:rsid w:val="00353048"/>
    <w:rsid w:val="0035365E"/>
    <w:rsid w:val="0035372B"/>
    <w:rsid w:val="003538E6"/>
    <w:rsid w:val="003543CC"/>
    <w:rsid w:val="0035509F"/>
    <w:rsid w:val="00355585"/>
    <w:rsid w:val="00355836"/>
    <w:rsid w:val="00355B01"/>
    <w:rsid w:val="00355BC7"/>
    <w:rsid w:val="00355EDA"/>
    <w:rsid w:val="00355FDC"/>
    <w:rsid w:val="003568D5"/>
    <w:rsid w:val="00356B83"/>
    <w:rsid w:val="00356CE6"/>
    <w:rsid w:val="003600E6"/>
    <w:rsid w:val="00360649"/>
    <w:rsid w:val="003609CF"/>
    <w:rsid w:val="00360E25"/>
    <w:rsid w:val="00360F55"/>
    <w:rsid w:val="00360F95"/>
    <w:rsid w:val="00361080"/>
    <w:rsid w:val="003611D5"/>
    <w:rsid w:val="00361AFA"/>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D82"/>
    <w:rsid w:val="0037184E"/>
    <w:rsid w:val="00371BA5"/>
    <w:rsid w:val="00372478"/>
    <w:rsid w:val="003727D1"/>
    <w:rsid w:val="00372BF3"/>
    <w:rsid w:val="00372F9A"/>
    <w:rsid w:val="003731FE"/>
    <w:rsid w:val="0037330C"/>
    <w:rsid w:val="003735F6"/>
    <w:rsid w:val="0037397C"/>
    <w:rsid w:val="00373D22"/>
    <w:rsid w:val="00373EFB"/>
    <w:rsid w:val="00375236"/>
    <w:rsid w:val="0037540A"/>
    <w:rsid w:val="0037711F"/>
    <w:rsid w:val="003771A5"/>
    <w:rsid w:val="00377CDF"/>
    <w:rsid w:val="003817C3"/>
    <w:rsid w:val="00381E75"/>
    <w:rsid w:val="00382699"/>
    <w:rsid w:val="00382C8A"/>
    <w:rsid w:val="00382D7D"/>
    <w:rsid w:val="0038323D"/>
    <w:rsid w:val="003835FA"/>
    <w:rsid w:val="00384688"/>
    <w:rsid w:val="003846A9"/>
    <w:rsid w:val="00384A63"/>
    <w:rsid w:val="00384CFE"/>
    <w:rsid w:val="003851F8"/>
    <w:rsid w:val="00385C97"/>
    <w:rsid w:val="0038630C"/>
    <w:rsid w:val="0038678E"/>
    <w:rsid w:val="00386944"/>
    <w:rsid w:val="00386C50"/>
    <w:rsid w:val="00386D1C"/>
    <w:rsid w:val="003870EF"/>
    <w:rsid w:val="003872AA"/>
    <w:rsid w:val="0038772F"/>
    <w:rsid w:val="003877CD"/>
    <w:rsid w:val="00387E2F"/>
    <w:rsid w:val="00390C9F"/>
    <w:rsid w:val="00391408"/>
    <w:rsid w:val="003919B8"/>
    <w:rsid w:val="00391D58"/>
    <w:rsid w:val="00392313"/>
    <w:rsid w:val="00393072"/>
    <w:rsid w:val="00393348"/>
    <w:rsid w:val="003933F0"/>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5C6"/>
    <w:rsid w:val="003A1652"/>
    <w:rsid w:val="003A199E"/>
    <w:rsid w:val="003A1BD2"/>
    <w:rsid w:val="003A1DA5"/>
    <w:rsid w:val="003A23DD"/>
    <w:rsid w:val="003A2B9E"/>
    <w:rsid w:val="003A2C3C"/>
    <w:rsid w:val="003A375E"/>
    <w:rsid w:val="003A402D"/>
    <w:rsid w:val="003A4B0A"/>
    <w:rsid w:val="003A5013"/>
    <w:rsid w:val="003A5188"/>
    <w:rsid w:val="003A571D"/>
    <w:rsid w:val="003A576E"/>
    <w:rsid w:val="003A5A16"/>
    <w:rsid w:val="003A5AF4"/>
    <w:rsid w:val="003A5E60"/>
    <w:rsid w:val="003A62F4"/>
    <w:rsid w:val="003A6427"/>
    <w:rsid w:val="003A64D1"/>
    <w:rsid w:val="003A7378"/>
    <w:rsid w:val="003A7426"/>
    <w:rsid w:val="003A75D8"/>
    <w:rsid w:val="003A787B"/>
    <w:rsid w:val="003A7EBD"/>
    <w:rsid w:val="003B04F1"/>
    <w:rsid w:val="003B0679"/>
    <w:rsid w:val="003B13B6"/>
    <w:rsid w:val="003B13F8"/>
    <w:rsid w:val="003B1813"/>
    <w:rsid w:val="003B1D53"/>
    <w:rsid w:val="003B2F65"/>
    <w:rsid w:val="003B38DE"/>
    <w:rsid w:val="003B3977"/>
    <w:rsid w:val="003B447F"/>
    <w:rsid w:val="003B62CD"/>
    <w:rsid w:val="003B6572"/>
    <w:rsid w:val="003B6CEE"/>
    <w:rsid w:val="003B6D43"/>
    <w:rsid w:val="003B6D8C"/>
    <w:rsid w:val="003B6E69"/>
    <w:rsid w:val="003B76AB"/>
    <w:rsid w:val="003B77A1"/>
    <w:rsid w:val="003B7952"/>
    <w:rsid w:val="003B79A8"/>
    <w:rsid w:val="003C0C68"/>
    <w:rsid w:val="003C0FE1"/>
    <w:rsid w:val="003C1854"/>
    <w:rsid w:val="003C2659"/>
    <w:rsid w:val="003C3267"/>
    <w:rsid w:val="003C37E9"/>
    <w:rsid w:val="003C39CD"/>
    <w:rsid w:val="003C3D71"/>
    <w:rsid w:val="003C3E43"/>
    <w:rsid w:val="003C3F11"/>
    <w:rsid w:val="003C5004"/>
    <w:rsid w:val="003C5336"/>
    <w:rsid w:val="003C570C"/>
    <w:rsid w:val="003C6137"/>
    <w:rsid w:val="003C6AE5"/>
    <w:rsid w:val="003C7ED7"/>
    <w:rsid w:val="003D043B"/>
    <w:rsid w:val="003D058B"/>
    <w:rsid w:val="003D0A0C"/>
    <w:rsid w:val="003D117B"/>
    <w:rsid w:val="003D1489"/>
    <w:rsid w:val="003D19EF"/>
    <w:rsid w:val="003D2438"/>
    <w:rsid w:val="003D28C7"/>
    <w:rsid w:val="003D2926"/>
    <w:rsid w:val="003D29EE"/>
    <w:rsid w:val="003D2EAE"/>
    <w:rsid w:val="003D3672"/>
    <w:rsid w:val="003D3B4F"/>
    <w:rsid w:val="003D45F8"/>
    <w:rsid w:val="003D485D"/>
    <w:rsid w:val="003D5B2D"/>
    <w:rsid w:val="003D6132"/>
    <w:rsid w:val="003D6E9F"/>
    <w:rsid w:val="003D7197"/>
    <w:rsid w:val="003D765E"/>
    <w:rsid w:val="003D77F1"/>
    <w:rsid w:val="003D7850"/>
    <w:rsid w:val="003D79FE"/>
    <w:rsid w:val="003D7B29"/>
    <w:rsid w:val="003E0937"/>
    <w:rsid w:val="003E0A5E"/>
    <w:rsid w:val="003E11DF"/>
    <w:rsid w:val="003E138E"/>
    <w:rsid w:val="003E1398"/>
    <w:rsid w:val="003E16A6"/>
    <w:rsid w:val="003E16E0"/>
    <w:rsid w:val="003E2461"/>
    <w:rsid w:val="003E2551"/>
    <w:rsid w:val="003E295F"/>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546"/>
    <w:rsid w:val="003F1B04"/>
    <w:rsid w:val="003F1DB6"/>
    <w:rsid w:val="003F29E3"/>
    <w:rsid w:val="003F2BAF"/>
    <w:rsid w:val="003F300E"/>
    <w:rsid w:val="003F3219"/>
    <w:rsid w:val="003F33E9"/>
    <w:rsid w:val="003F34A7"/>
    <w:rsid w:val="003F3801"/>
    <w:rsid w:val="003F38E4"/>
    <w:rsid w:val="003F3C5E"/>
    <w:rsid w:val="003F3CD7"/>
    <w:rsid w:val="003F3F98"/>
    <w:rsid w:val="003F3FD8"/>
    <w:rsid w:val="003F4290"/>
    <w:rsid w:val="003F43E2"/>
    <w:rsid w:val="003F4466"/>
    <w:rsid w:val="003F49CE"/>
    <w:rsid w:val="003F4A80"/>
    <w:rsid w:val="003F56D4"/>
    <w:rsid w:val="003F5A2F"/>
    <w:rsid w:val="003F5B55"/>
    <w:rsid w:val="003F5E15"/>
    <w:rsid w:val="003F6B0F"/>
    <w:rsid w:val="003F6C92"/>
    <w:rsid w:val="003F6ED2"/>
    <w:rsid w:val="003F77B4"/>
    <w:rsid w:val="003F7C3A"/>
    <w:rsid w:val="004001C8"/>
    <w:rsid w:val="00400744"/>
    <w:rsid w:val="00400C31"/>
    <w:rsid w:val="004021B9"/>
    <w:rsid w:val="00402944"/>
    <w:rsid w:val="00402B1E"/>
    <w:rsid w:val="00403C44"/>
    <w:rsid w:val="00404C90"/>
    <w:rsid w:val="00404D63"/>
    <w:rsid w:val="0040594C"/>
    <w:rsid w:val="00405E3B"/>
    <w:rsid w:val="0040672C"/>
    <w:rsid w:val="00406A66"/>
    <w:rsid w:val="00406B25"/>
    <w:rsid w:val="00406C82"/>
    <w:rsid w:val="004071E5"/>
    <w:rsid w:val="0040734D"/>
    <w:rsid w:val="004074AB"/>
    <w:rsid w:val="0040785D"/>
    <w:rsid w:val="00407B38"/>
    <w:rsid w:val="0041036E"/>
    <w:rsid w:val="00410FC7"/>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620"/>
    <w:rsid w:val="00416FAF"/>
    <w:rsid w:val="0041716B"/>
    <w:rsid w:val="00417962"/>
    <w:rsid w:val="00417FBC"/>
    <w:rsid w:val="004209B9"/>
    <w:rsid w:val="00421071"/>
    <w:rsid w:val="004213CE"/>
    <w:rsid w:val="00421D80"/>
    <w:rsid w:val="00421F83"/>
    <w:rsid w:val="004222DB"/>
    <w:rsid w:val="004223DF"/>
    <w:rsid w:val="00422A68"/>
    <w:rsid w:val="00423437"/>
    <w:rsid w:val="00423D1D"/>
    <w:rsid w:val="00423D50"/>
    <w:rsid w:val="004242F7"/>
    <w:rsid w:val="00424AB6"/>
    <w:rsid w:val="00424AFD"/>
    <w:rsid w:val="004251EA"/>
    <w:rsid w:val="004256ED"/>
    <w:rsid w:val="00425BCC"/>
    <w:rsid w:val="00425BDB"/>
    <w:rsid w:val="00425DD1"/>
    <w:rsid w:val="00425E4D"/>
    <w:rsid w:val="00426BEB"/>
    <w:rsid w:val="00426D6C"/>
    <w:rsid w:val="00426FAC"/>
    <w:rsid w:val="0042745D"/>
    <w:rsid w:val="00427AEF"/>
    <w:rsid w:val="00427F0F"/>
    <w:rsid w:val="004300E5"/>
    <w:rsid w:val="00430AA9"/>
    <w:rsid w:val="00430C98"/>
    <w:rsid w:val="00431CAB"/>
    <w:rsid w:val="00431D36"/>
    <w:rsid w:val="00431ECA"/>
    <w:rsid w:val="00432E74"/>
    <w:rsid w:val="00433186"/>
    <w:rsid w:val="00433407"/>
    <w:rsid w:val="0043352C"/>
    <w:rsid w:val="00433E00"/>
    <w:rsid w:val="0043476A"/>
    <w:rsid w:val="004348BC"/>
    <w:rsid w:val="004348BF"/>
    <w:rsid w:val="004356F5"/>
    <w:rsid w:val="00435BF4"/>
    <w:rsid w:val="00435CC7"/>
    <w:rsid w:val="00435FBE"/>
    <w:rsid w:val="004363CD"/>
    <w:rsid w:val="004376F5"/>
    <w:rsid w:val="00437CE5"/>
    <w:rsid w:val="00437F16"/>
    <w:rsid w:val="004410CA"/>
    <w:rsid w:val="004413F4"/>
    <w:rsid w:val="0044143E"/>
    <w:rsid w:val="00441869"/>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55CC"/>
    <w:rsid w:val="00445DA8"/>
    <w:rsid w:val="00446016"/>
    <w:rsid w:val="004463B0"/>
    <w:rsid w:val="00446870"/>
    <w:rsid w:val="00446E4C"/>
    <w:rsid w:val="00447367"/>
    <w:rsid w:val="004475A3"/>
    <w:rsid w:val="00450055"/>
    <w:rsid w:val="00450175"/>
    <w:rsid w:val="004507BE"/>
    <w:rsid w:val="00451358"/>
    <w:rsid w:val="004517C8"/>
    <w:rsid w:val="00452261"/>
    <w:rsid w:val="004522B2"/>
    <w:rsid w:val="0045235D"/>
    <w:rsid w:val="00452567"/>
    <w:rsid w:val="00452A40"/>
    <w:rsid w:val="0045331B"/>
    <w:rsid w:val="004535DB"/>
    <w:rsid w:val="0045390E"/>
    <w:rsid w:val="00453C54"/>
    <w:rsid w:val="00453D58"/>
    <w:rsid w:val="00453F99"/>
    <w:rsid w:val="0045474F"/>
    <w:rsid w:val="004547B0"/>
    <w:rsid w:val="004548AA"/>
    <w:rsid w:val="00454937"/>
    <w:rsid w:val="00454949"/>
    <w:rsid w:val="00454A6C"/>
    <w:rsid w:val="0045545C"/>
    <w:rsid w:val="00455793"/>
    <w:rsid w:val="004558B4"/>
    <w:rsid w:val="00455E86"/>
    <w:rsid w:val="00456BA9"/>
    <w:rsid w:val="00456E53"/>
    <w:rsid w:val="00456EAE"/>
    <w:rsid w:val="00456F61"/>
    <w:rsid w:val="00457080"/>
    <w:rsid w:val="0045787C"/>
    <w:rsid w:val="00457A4F"/>
    <w:rsid w:val="00457C8B"/>
    <w:rsid w:val="004602B6"/>
    <w:rsid w:val="004602E9"/>
    <w:rsid w:val="004608D3"/>
    <w:rsid w:val="0046111D"/>
    <w:rsid w:val="004613CD"/>
    <w:rsid w:val="00461668"/>
    <w:rsid w:val="00462570"/>
    <w:rsid w:val="00462647"/>
    <w:rsid w:val="00462D60"/>
    <w:rsid w:val="004630AB"/>
    <w:rsid w:val="00463A16"/>
    <w:rsid w:val="00463AF1"/>
    <w:rsid w:val="004646C3"/>
    <w:rsid w:val="00464C7A"/>
    <w:rsid w:val="00465702"/>
    <w:rsid w:val="00465E8A"/>
    <w:rsid w:val="004661C0"/>
    <w:rsid w:val="00466693"/>
    <w:rsid w:val="00466C97"/>
    <w:rsid w:val="00466F06"/>
    <w:rsid w:val="004701D3"/>
    <w:rsid w:val="00470954"/>
    <w:rsid w:val="004709B8"/>
    <w:rsid w:val="00470EE9"/>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5C3B"/>
    <w:rsid w:val="004771D3"/>
    <w:rsid w:val="004772D9"/>
    <w:rsid w:val="0047751B"/>
    <w:rsid w:val="004776D9"/>
    <w:rsid w:val="004779CD"/>
    <w:rsid w:val="00477E5A"/>
    <w:rsid w:val="00480BFA"/>
    <w:rsid w:val="00480D4B"/>
    <w:rsid w:val="0048152B"/>
    <w:rsid w:val="0048165E"/>
    <w:rsid w:val="00481A7F"/>
    <w:rsid w:val="00481F19"/>
    <w:rsid w:val="00482AA0"/>
    <w:rsid w:val="00483752"/>
    <w:rsid w:val="004837A8"/>
    <w:rsid w:val="00483CBD"/>
    <w:rsid w:val="00484197"/>
    <w:rsid w:val="004842A7"/>
    <w:rsid w:val="004846B4"/>
    <w:rsid w:val="00484F97"/>
    <w:rsid w:val="00485F31"/>
    <w:rsid w:val="00485F35"/>
    <w:rsid w:val="004866B4"/>
    <w:rsid w:val="00486923"/>
    <w:rsid w:val="00486AA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13D"/>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76D"/>
    <w:rsid w:val="004A3809"/>
    <w:rsid w:val="004A3E5D"/>
    <w:rsid w:val="004A3EBE"/>
    <w:rsid w:val="004A3FF5"/>
    <w:rsid w:val="004A4C90"/>
    <w:rsid w:val="004A4E75"/>
    <w:rsid w:val="004A5363"/>
    <w:rsid w:val="004A7278"/>
    <w:rsid w:val="004A736A"/>
    <w:rsid w:val="004A7E31"/>
    <w:rsid w:val="004B096A"/>
    <w:rsid w:val="004B13FE"/>
    <w:rsid w:val="004B1F10"/>
    <w:rsid w:val="004B1FE6"/>
    <w:rsid w:val="004B2409"/>
    <w:rsid w:val="004B296B"/>
    <w:rsid w:val="004B2CE7"/>
    <w:rsid w:val="004B2D3A"/>
    <w:rsid w:val="004B3124"/>
    <w:rsid w:val="004B31D0"/>
    <w:rsid w:val="004B3469"/>
    <w:rsid w:val="004B35E1"/>
    <w:rsid w:val="004B37ED"/>
    <w:rsid w:val="004B3D98"/>
    <w:rsid w:val="004B4069"/>
    <w:rsid w:val="004B434B"/>
    <w:rsid w:val="004B4D09"/>
    <w:rsid w:val="004B51D2"/>
    <w:rsid w:val="004B5D95"/>
    <w:rsid w:val="004B6D69"/>
    <w:rsid w:val="004B76C8"/>
    <w:rsid w:val="004B7816"/>
    <w:rsid w:val="004B7CBD"/>
    <w:rsid w:val="004C002F"/>
    <w:rsid w:val="004C00D3"/>
    <w:rsid w:val="004C015A"/>
    <w:rsid w:val="004C01CF"/>
    <w:rsid w:val="004C036D"/>
    <w:rsid w:val="004C066C"/>
    <w:rsid w:val="004C0A9B"/>
    <w:rsid w:val="004C1829"/>
    <w:rsid w:val="004C1A60"/>
    <w:rsid w:val="004C313D"/>
    <w:rsid w:val="004C31F3"/>
    <w:rsid w:val="004C32EB"/>
    <w:rsid w:val="004C3738"/>
    <w:rsid w:val="004C40C3"/>
    <w:rsid w:val="004C40CC"/>
    <w:rsid w:val="004C40E2"/>
    <w:rsid w:val="004C4B9E"/>
    <w:rsid w:val="004C4EA2"/>
    <w:rsid w:val="004C525F"/>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347F"/>
    <w:rsid w:val="004D4077"/>
    <w:rsid w:val="004D4207"/>
    <w:rsid w:val="004D4974"/>
    <w:rsid w:val="004D4B1A"/>
    <w:rsid w:val="004D51FE"/>
    <w:rsid w:val="004D562E"/>
    <w:rsid w:val="004D56F9"/>
    <w:rsid w:val="004D581D"/>
    <w:rsid w:val="004D5ABB"/>
    <w:rsid w:val="004D5D98"/>
    <w:rsid w:val="004D5E5B"/>
    <w:rsid w:val="004D5F98"/>
    <w:rsid w:val="004D5FC7"/>
    <w:rsid w:val="004D6300"/>
    <w:rsid w:val="004D6787"/>
    <w:rsid w:val="004D6A49"/>
    <w:rsid w:val="004D70B3"/>
    <w:rsid w:val="004D76B4"/>
    <w:rsid w:val="004D7E3F"/>
    <w:rsid w:val="004D7FB9"/>
    <w:rsid w:val="004E0261"/>
    <w:rsid w:val="004E0FBE"/>
    <w:rsid w:val="004E0FF1"/>
    <w:rsid w:val="004E2306"/>
    <w:rsid w:val="004E23CB"/>
    <w:rsid w:val="004E294B"/>
    <w:rsid w:val="004E2BDF"/>
    <w:rsid w:val="004E2F71"/>
    <w:rsid w:val="004E3753"/>
    <w:rsid w:val="004E38DA"/>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B10"/>
    <w:rsid w:val="004F0FE2"/>
    <w:rsid w:val="004F1133"/>
    <w:rsid w:val="004F1318"/>
    <w:rsid w:val="004F15D6"/>
    <w:rsid w:val="004F1797"/>
    <w:rsid w:val="004F1BD0"/>
    <w:rsid w:val="004F20C9"/>
    <w:rsid w:val="004F2280"/>
    <w:rsid w:val="004F25F4"/>
    <w:rsid w:val="004F2711"/>
    <w:rsid w:val="004F299C"/>
    <w:rsid w:val="004F2E4B"/>
    <w:rsid w:val="004F3085"/>
    <w:rsid w:val="004F45ED"/>
    <w:rsid w:val="004F50CC"/>
    <w:rsid w:val="004F592B"/>
    <w:rsid w:val="004F6326"/>
    <w:rsid w:val="004F63A5"/>
    <w:rsid w:val="004F6759"/>
    <w:rsid w:val="004F6968"/>
    <w:rsid w:val="004F732A"/>
    <w:rsid w:val="004F7427"/>
    <w:rsid w:val="004F753A"/>
    <w:rsid w:val="004F7E8E"/>
    <w:rsid w:val="005001F0"/>
    <w:rsid w:val="005005F2"/>
    <w:rsid w:val="00500837"/>
    <w:rsid w:val="005019D7"/>
    <w:rsid w:val="00501D37"/>
    <w:rsid w:val="00502018"/>
    <w:rsid w:val="0050205A"/>
    <w:rsid w:val="00502294"/>
    <w:rsid w:val="005022AB"/>
    <w:rsid w:val="0050293C"/>
    <w:rsid w:val="00502B94"/>
    <w:rsid w:val="00502E94"/>
    <w:rsid w:val="005030D4"/>
    <w:rsid w:val="00503AE2"/>
    <w:rsid w:val="00503D93"/>
    <w:rsid w:val="00505155"/>
    <w:rsid w:val="005067E9"/>
    <w:rsid w:val="00506B83"/>
    <w:rsid w:val="00506F90"/>
    <w:rsid w:val="00507207"/>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27B"/>
    <w:rsid w:val="005264DA"/>
    <w:rsid w:val="00526A86"/>
    <w:rsid w:val="00526DD2"/>
    <w:rsid w:val="005270AA"/>
    <w:rsid w:val="005272EA"/>
    <w:rsid w:val="0052758B"/>
    <w:rsid w:val="00527DFC"/>
    <w:rsid w:val="005308F8"/>
    <w:rsid w:val="005317D0"/>
    <w:rsid w:val="00531A76"/>
    <w:rsid w:val="0053237C"/>
    <w:rsid w:val="00532BDB"/>
    <w:rsid w:val="00532FA9"/>
    <w:rsid w:val="00533437"/>
    <w:rsid w:val="005337A7"/>
    <w:rsid w:val="00533C6B"/>
    <w:rsid w:val="005341EA"/>
    <w:rsid w:val="005342F5"/>
    <w:rsid w:val="00534A4B"/>
    <w:rsid w:val="0053546D"/>
    <w:rsid w:val="00535489"/>
    <w:rsid w:val="0053554C"/>
    <w:rsid w:val="005355CB"/>
    <w:rsid w:val="00535AC2"/>
    <w:rsid w:val="00536B5C"/>
    <w:rsid w:val="00537131"/>
    <w:rsid w:val="005374BA"/>
    <w:rsid w:val="00537A86"/>
    <w:rsid w:val="00537D44"/>
    <w:rsid w:val="005402E2"/>
    <w:rsid w:val="00540659"/>
    <w:rsid w:val="0054083E"/>
    <w:rsid w:val="00540C91"/>
    <w:rsid w:val="00540EDF"/>
    <w:rsid w:val="0054117D"/>
    <w:rsid w:val="005414EA"/>
    <w:rsid w:val="00542408"/>
    <w:rsid w:val="0054288C"/>
    <w:rsid w:val="00543212"/>
    <w:rsid w:val="0054367B"/>
    <w:rsid w:val="00543809"/>
    <w:rsid w:val="00543C53"/>
    <w:rsid w:val="005444E7"/>
    <w:rsid w:val="00544D91"/>
    <w:rsid w:val="00544E21"/>
    <w:rsid w:val="00544F2D"/>
    <w:rsid w:val="00545EC5"/>
    <w:rsid w:val="00546275"/>
    <w:rsid w:val="005471BF"/>
    <w:rsid w:val="0055003D"/>
    <w:rsid w:val="00550B25"/>
    <w:rsid w:val="00550DDE"/>
    <w:rsid w:val="00550E03"/>
    <w:rsid w:val="00551190"/>
    <w:rsid w:val="005511BA"/>
    <w:rsid w:val="00551B76"/>
    <w:rsid w:val="005524EB"/>
    <w:rsid w:val="005526DB"/>
    <w:rsid w:val="005529C2"/>
    <w:rsid w:val="00552A8C"/>
    <w:rsid w:val="00552D8C"/>
    <w:rsid w:val="00552ED1"/>
    <w:rsid w:val="00553B8A"/>
    <w:rsid w:val="0055477E"/>
    <w:rsid w:val="00554922"/>
    <w:rsid w:val="00554C08"/>
    <w:rsid w:val="005555EB"/>
    <w:rsid w:val="0055594B"/>
    <w:rsid w:val="00555AAD"/>
    <w:rsid w:val="005561B1"/>
    <w:rsid w:val="00556E77"/>
    <w:rsid w:val="00556F68"/>
    <w:rsid w:val="00556FD9"/>
    <w:rsid w:val="005573C8"/>
    <w:rsid w:val="005579D8"/>
    <w:rsid w:val="00557B1A"/>
    <w:rsid w:val="005601E3"/>
    <w:rsid w:val="0056088B"/>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18E0"/>
    <w:rsid w:val="0057209C"/>
    <w:rsid w:val="005726A3"/>
    <w:rsid w:val="00572AA3"/>
    <w:rsid w:val="005736E0"/>
    <w:rsid w:val="00573C1E"/>
    <w:rsid w:val="00574007"/>
    <w:rsid w:val="00574531"/>
    <w:rsid w:val="0057465B"/>
    <w:rsid w:val="00574E54"/>
    <w:rsid w:val="00574F0E"/>
    <w:rsid w:val="00575672"/>
    <w:rsid w:val="00575674"/>
    <w:rsid w:val="005766EC"/>
    <w:rsid w:val="005767D9"/>
    <w:rsid w:val="00576B54"/>
    <w:rsid w:val="00577146"/>
    <w:rsid w:val="005773A0"/>
    <w:rsid w:val="005800F8"/>
    <w:rsid w:val="00580187"/>
    <w:rsid w:val="005801AA"/>
    <w:rsid w:val="00580975"/>
    <w:rsid w:val="00580A07"/>
    <w:rsid w:val="0058156A"/>
    <w:rsid w:val="00581E0B"/>
    <w:rsid w:val="00582002"/>
    <w:rsid w:val="005825C8"/>
    <w:rsid w:val="0058269D"/>
    <w:rsid w:val="0058305B"/>
    <w:rsid w:val="0058372E"/>
    <w:rsid w:val="00583C58"/>
    <w:rsid w:val="00584050"/>
    <w:rsid w:val="0058456B"/>
    <w:rsid w:val="00584CF3"/>
    <w:rsid w:val="0058501F"/>
    <w:rsid w:val="00585083"/>
    <w:rsid w:val="00585525"/>
    <w:rsid w:val="00585538"/>
    <w:rsid w:val="0058570E"/>
    <w:rsid w:val="00585BC3"/>
    <w:rsid w:val="00585FBC"/>
    <w:rsid w:val="005860CF"/>
    <w:rsid w:val="005861E2"/>
    <w:rsid w:val="0058679B"/>
    <w:rsid w:val="00586D72"/>
    <w:rsid w:val="00590B51"/>
    <w:rsid w:val="00590E36"/>
    <w:rsid w:val="00590F71"/>
    <w:rsid w:val="00592455"/>
    <w:rsid w:val="00592518"/>
    <w:rsid w:val="00592632"/>
    <w:rsid w:val="00592F5E"/>
    <w:rsid w:val="005933B5"/>
    <w:rsid w:val="00593540"/>
    <w:rsid w:val="00593995"/>
    <w:rsid w:val="0059399D"/>
    <w:rsid w:val="00593DCE"/>
    <w:rsid w:val="00594A39"/>
    <w:rsid w:val="00595F55"/>
    <w:rsid w:val="0059630E"/>
    <w:rsid w:val="005963F7"/>
    <w:rsid w:val="0059661B"/>
    <w:rsid w:val="00596DF4"/>
    <w:rsid w:val="00596F47"/>
    <w:rsid w:val="00597515"/>
    <w:rsid w:val="00597710"/>
    <w:rsid w:val="00597E34"/>
    <w:rsid w:val="00597ED0"/>
    <w:rsid w:val="005A004D"/>
    <w:rsid w:val="005A023B"/>
    <w:rsid w:val="005A0825"/>
    <w:rsid w:val="005A12E0"/>
    <w:rsid w:val="005A1497"/>
    <w:rsid w:val="005A1744"/>
    <w:rsid w:val="005A17B8"/>
    <w:rsid w:val="005A1898"/>
    <w:rsid w:val="005A1A87"/>
    <w:rsid w:val="005A1C35"/>
    <w:rsid w:val="005A239F"/>
    <w:rsid w:val="005A27F0"/>
    <w:rsid w:val="005A27FC"/>
    <w:rsid w:val="005A2AB0"/>
    <w:rsid w:val="005A34F5"/>
    <w:rsid w:val="005A3C75"/>
    <w:rsid w:val="005A452B"/>
    <w:rsid w:val="005A4749"/>
    <w:rsid w:val="005A5F1D"/>
    <w:rsid w:val="005A606D"/>
    <w:rsid w:val="005A6F0C"/>
    <w:rsid w:val="005A719F"/>
    <w:rsid w:val="005A77B0"/>
    <w:rsid w:val="005A7F14"/>
    <w:rsid w:val="005B011F"/>
    <w:rsid w:val="005B0151"/>
    <w:rsid w:val="005B0534"/>
    <w:rsid w:val="005B0739"/>
    <w:rsid w:val="005B0797"/>
    <w:rsid w:val="005B0AC0"/>
    <w:rsid w:val="005B0F8A"/>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F21"/>
    <w:rsid w:val="005C20D4"/>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A9B"/>
    <w:rsid w:val="005D1FC6"/>
    <w:rsid w:val="005D26B8"/>
    <w:rsid w:val="005D3067"/>
    <w:rsid w:val="005D37D3"/>
    <w:rsid w:val="005D3BDF"/>
    <w:rsid w:val="005D3EFA"/>
    <w:rsid w:val="005D3F99"/>
    <w:rsid w:val="005D50F4"/>
    <w:rsid w:val="005D55CA"/>
    <w:rsid w:val="005D588C"/>
    <w:rsid w:val="005D5EEC"/>
    <w:rsid w:val="005D60FF"/>
    <w:rsid w:val="005D64D0"/>
    <w:rsid w:val="005D65C0"/>
    <w:rsid w:val="005D6C41"/>
    <w:rsid w:val="005D6D0D"/>
    <w:rsid w:val="005D6DBE"/>
    <w:rsid w:val="005D772C"/>
    <w:rsid w:val="005E0719"/>
    <w:rsid w:val="005E0F5D"/>
    <w:rsid w:val="005E146D"/>
    <w:rsid w:val="005E20CA"/>
    <w:rsid w:val="005E28F9"/>
    <w:rsid w:val="005E2FB4"/>
    <w:rsid w:val="005E52CE"/>
    <w:rsid w:val="005E555E"/>
    <w:rsid w:val="005E5607"/>
    <w:rsid w:val="005E57FC"/>
    <w:rsid w:val="005E5E8E"/>
    <w:rsid w:val="005E6E34"/>
    <w:rsid w:val="005E700F"/>
    <w:rsid w:val="005E7267"/>
    <w:rsid w:val="005E7300"/>
    <w:rsid w:val="005E7759"/>
    <w:rsid w:val="005E78BC"/>
    <w:rsid w:val="005F0145"/>
    <w:rsid w:val="005F044F"/>
    <w:rsid w:val="005F0905"/>
    <w:rsid w:val="005F0DB7"/>
    <w:rsid w:val="005F0F5F"/>
    <w:rsid w:val="005F101E"/>
    <w:rsid w:val="005F1212"/>
    <w:rsid w:val="005F1A95"/>
    <w:rsid w:val="005F1D43"/>
    <w:rsid w:val="005F2D82"/>
    <w:rsid w:val="005F2F80"/>
    <w:rsid w:val="005F4159"/>
    <w:rsid w:val="005F4664"/>
    <w:rsid w:val="005F4C48"/>
    <w:rsid w:val="005F4CDA"/>
    <w:rsid w:val="005F4D3A"/>
    <w:rsid w:val="005F5147"/>
    <w:rsid w:val="005F52FE"/>
    <w:rsid w:val="005F53C3"/>
    <w:rsid w:val="005F55FC"/>
    <w:rsid w:val="005F5C30"/>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649"/>
    <w:rsid w:val="00604BE2"/>
    <w:rsid w:val="006054AD"/>
    <w:rsid w:val="006057D6"/>
    <w:rsid w:val="00605D44"/>
    <w:rsid w:val="00606163"/>
    <w:rsid w:val="00606197"/>
    <w:rsid w:val="006064E4"/>
    <w:rsid w:val="006066BB"/>
    <w:rsid w:val="00606B38"/>
    <w:rsid w:val="00606EA2"/>
    <w:rsid w:val="006070F7"/>
    <w:rsid w:val="006075E7"/>
    <w:rsid w:val="0060790F"/>
    <w:rsid w:val="00610424"/>
    <w:rsid w:val="00610C1F"/>
    <w:rsid w:val="006112D0"/>
    <w:rsid w:val="006122D7"/>
    <w:rsid w:val="006123CD"/>
    <w:rsid w:val="00612B4C"/>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2C73"/>
    <w:rsid w:val="006233CA"/>
    <w:rsid w:val="006234BC"/>
    <w:rsid w:val="00623670"/>
    <w:rsid w:val="00623688"/>
    <w:rsid w:val="00623C11"/>
    <w:rsid w:val="00623C27"/>
    <w:rsid w:val="00623E1F"/>
    <w:rsid w:val="00624D92"/>
    <w:rsid w:val="00624E2A"/>
    <w:rsid w:val="00625001"/>
    <w:rsid w:val="006256B8"/>
    <w:rsid w:val="00625ECE"/>
    <w:rsid w:val="00625F2D"/>
    <w:rsid w:val="00626712"/>
    <w:rsid w:val="00627696"/>
    <w:rsid w:val="0062776C"/>
    <w:rsid w:val="00630372"/>
    <w:rsid w:val="006308F7"/>
    <w:rsid w:val="00630ACE"/>
    <w:rsid w:val="00630D32"/>
    <w:rsid w:val="0063104F"/>
    <w:rsid w:val="006311C4"/>
    <w:rsid w:val="00631DD1"/>
    <w:rsid w:val="006323C6"/>
    <w:rsid w:val="00632D00"/>
    <w:rsid w:val="00632F70"/>
    <w:rsid w:val="00633361"/>
    <w:rsid w:val="00633A50"/>
    <w:rsid w:val="00633C1C"/>
    <w:rsid w:val="00633FE5"/>
    <w:rsid w:val="00633FF2"/>
    <w:rsid w:val="0063479F"/>
    <w:rsid w:val="00634A1D"/>
    <w:rsid w:val="00635602"/>
    <w:rsid w:val="00635604"/>
    <w:rsid w:val="00635BA7"/>
    <w:rsid w:val="00635DA7"/>
    <w:rsid w:val="00636495"/>
    <w:rsid w:val="006366F0"/>
    <w:rsid w:val="00636A52"/>
    <w:rsid w:val="006374BD"/>
    <w:rsid w:val="00637AE2"/>
    <w:rsid w:val="00637F9A"/>
    <w:rsid w:val="00640177"/>
    <w:rsid w:val="006410B0"/>
    <w:rsid w:val="00641AC2"/>
    <w:rsid w:val="00641CA2"/>
    <w:rsid w:val="00642285"/>
    <w:rsid w:val="00643826"/>
    <w:rsid w:val="00643A26"/>
    <w:rsid w:val="00643A31"/>
    <w:rsid w:val="006441DD"/>
    <w:rsid w:val="0064460C"/>
    <w:rsid w:val="00644C09"/>
    <w:rsid w:val="00644FD3"/>
    <w:rsid w:val="00646B59"/>
    <w:rsid w:val="0064793B"/>
    <w:rsid w:val="00647B67"/>
    <w:rsid w:val="00647EE6"/>
    <w:rsid w:val="00650280"/>
    <w:rsid w:val="00650336"/>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175"/>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30B"/>
    <w:rsid w:val="0066450C"/>
    <w:rsid w:val="00664867"/>
    <w:rsid w:val="00664C79"/>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2DF1"/>
    <w:rsid w:val="006734B8"/>
    <w:rsid w:val="00673501"/>
    <w:rsid w:val="00673649"/>
    <w:rsid w:val="00674026"/>
    <w:rsid w:val="00675144"/>
    <w:rsid w:val="00675EAC"/>
    <w:rsid w:val="00675F30"/>
    <w:rsid w:val="00676749"/>
    <w:rsid w:val="0067692A"/>
    <w:rsid w:val="00676A9A"/>
    <w:rsid w:val="006771BA"/>
    <w:rsid w:val="00677B0F"/>
    <w:rsid w:val="00677F58"/>
    <w:rsid w:val="0068092B"/>
    <w:rsid w:val="00680DFF"/>
    <w:rsid w:val="006811BB"/>
    <w:rsid w:val="00681465"/>
    <w:rsid w:val="00681DE5"/>
    <w:rsid w:val="00681FF2"/>
    <w:rsid w:val="0068207B"/>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5D6"/>
    <w:rsid w:val="006856F2"/>
    <w:rsid w:val="00685F16"/>
    <w:rsid w:val="006866BB"/>
    <w:rsid w:val="0068686B"/>
    <w:rsid w:val="006873B6"/>
    <w:rsid w:val="0069050E"/>
    <w:rsid w:val="0069117F"/>
    <w:rsid w:val="00691D80"/>
    <w:rsid w:val="006920E6"/>
    <w:rsid w:val="006926B1"/>
    <w:rsid w:val="00692905"/>
    <w:rsid w:val="00692B83"/>
    <w:rsid w:val="00693ED3"/>
    <w:rsid w:val="00694402"/>
    <w:rsid w:val="00694F03"/>
    <w:rsid w:val="00694F8C"/>
    <w:rsid w:val="0069501D"/>
    <w:rsid w:val="0069575A"/>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0C2F"/>
    <w:rsid w:val="006A1116"/>
    <w:rsid w:val="006A19ED"/>
    <w:rsid w:val="006A1E3B"/>
    <w:rsid w:val="006A20CE"/>
    <w:rsid w:val="006A2CA1"/>
    <w:rsid w:val="006A2FDF"/>
    <w:rsid w:val="006A3375"/>
    <w:rsid w:val="006A3546"/>
    <w:rsid w:val="006A3964"/>
    <w:rsid w:val="006A3CD1"/>
    <w:rsid w:val="006A444D"/>
    <w:rsid w:val="006A45DC"/>
    <w:rsid w:val="006A47AA"/>
    <w:rsid w:val="006A4A44"/>
    <w:rsid w:val="006A4B54"/>
    <w:rsid w:val="006A4FB3"/>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B90"/>
    <w:rsid w:val="006B0C14"/>
    <w:rsid w:val="006B1075"/>
    <w:rsid w:val="006B15E5"/>
    <w:rsid w:val="006B1695"/>
    <w:rsid w:val="006B16A9"/>
    <w:rsid w:val="006B2B1E"/>
    <w:rsid w:val="006B2BD9"/>
    <w:rsid w:val="006B2E82"/>
    <w:rsid w:val="006B3234"/>
    <w:rsid w:val="006B32A7"/>
    <w:rsid w:val="006B40AA"/>
    <w:rsid w:val="006B417E"/>
    <w:rsid w:val="006B4A0C"/>
    <w:rsid w:val="006B4A53"/>
    <w:rsid w:val="006B4AB8"/>
    <w:rsid w:val="006B5157"/>
    <w:rsid w:val="006B51ED"/>
    <w:rsid w:val="006B5532"/>
    <w:rsid w:val="006B5EF3"/>
    <w:rsid w:val="006B63B1"/>
    <w:rsid w:val="006B6589"/>
    <w:rsid w:val="006B6C86"/>
    <w:rsid w:val="006B6FF8"/>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65E2"/>
    <w:rsid w:val="006C6885"/>
    <w:rsid w:val="006C703C"/>
    <w:rsid w:val="006C7570"/>
    <w:rsid w:val="006C7A68"/>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17"/>
    <w:rsid w:val="006D5D5F"/>
    <w:rsid w:val="006D66C1"/>
    <w:rsid w:val="006D6782"/>
    <w:rsid w:val="006D6ADD"/>
    <w:rsid w:val="006D767A"/>
    <w:rsid w:val="006D7963"/>
    <w:rsid w:val="006D79DA"/>
    <w:rsid w:val="006E01F2"/>
    <w:rsid w:val="006E0951"/>
    <w:rsid w:val="006E151D"/>
    <w:rsid w:val="006E18B8"/>
    <w:rsid w:val="006E19CD"/>
    <w:rsid w:val="006E1D45"/>
    <w:rsid w:val="006E328A"/>
    <w:rsid w:val="006E3530"/>
    <w:rsid w:val="006E3739"/>
    <w:rsid w:val="006E411F"/>
    <w:rsid w:val="006E42D5"/>
    <w:rsid w:val="006E4CD8"/>
    <w:rsid w:val="006E4DB6"/>
    <w:rsid w:val="006E58AB"/>
    <w:rsid w:val="006E59AF"/>
    <w:rsid w:val="006E6784"/>
    <w:rsid w:val="006E6AE8"/>
    <w:rsid w:val="006E6CDE"/>
    <w:rsid w:val="006E72A9"/>
    <w:rsid w:val="006E7FE2"/>
    <w:rsid w:val="006F0287"/>
    <w:rsid w:val="006F11AA"/>
    <w:rsid w:val="006F1DFC"/>
    <w:rsid w:val="006F1E59"/>
    <w:rsid w:val="006F26DD"/>
    <w:rsid w:val="006F2CF4"/>
    <w:rsid w:val="006F2E94"/>
    <w:rsid w:val="006F3443"/>
    <w:rsid w:val="006F3970"/>
    <w:rsid w:val="006F3AB5"/>
    <w:rsid w:val="006F3E94"/>
    <w:rsid w:val="006F42A6"/>
    <w:rsid w:val="006F54ED"/>
    <w:rsid w:val="006F56D6"/>
    <w:rsid w:val="006F57AB"/>
    <w:rsid w:val="006F5E0B"/>
    <w:rsid w:val="006F640D"/>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1A00"/>
    <w:rsid w:val="007123B3"/>
    <w:rsid w:val="0071266C"/>
    <w:rsid w:val="0071288C"/>
    <w:rsid w:val="00713D36"/>
    <w:rsid w:val="00714758"/>
    <w:rsid w:val="00715965"/>
    <w:rsid w:val="007159A6"/>
    <w:rsid w:val="00715F78"/>
    <w:rsid w:val="00716618"/>
    <w:rsid w:val="00716C54"/>
    <w:rsid w:val="00716DAF"/>
    <w:rsid w:val="0071761A"/>
    <w:rsid w:val="00717988"/>
    <w:rsid w:val="00720172"/>
    <w:rsid w:val="007203FB"/>
    <w:rsid w:val="00720DFB"/>
    <w:rsid w:val="00721024"/>
    <w:rsid w:val="0072150D"/>
    <w:rsid w:val="007216B2"/>
    <w:rsid w:val="00721E04"/>
    <w:rsid w:val="00722C37"/>
    <w:rsid w:val="00722FCE"/>
    <w:rsid w:val="00723E3D"/>
    <w:rsid w:val="00724A52"/>
    <w:rsid w:val="00725667"/>
    <w:rsid w:val="00725C6D"/>
    <w:rsid w:val="00726066"/>
    <w:rsid w:val="00726098"/>
    <w:rsid w:val="00726807"/>
    <w:rsid w:val="007271E1"/>
    <w:rsid w:val="00727991"/>
    <w:rsid w:val="007302DA"/>
    <w:rsid w:val="00730A00"/>
    <w:rsid w:val="00730CDA"/>
    <w:rsid w:val="00731AF9"/>
    <w:rsid w:val="00731DA9"/>
    <w:rsid w:val="00731FA7"/>
    <w:rsid w:val="0073212D"/>
    <w:rsid w:val="007337F3"/>
    <w:rsid w:val="007339AE"/>
    <w:rsid w:val="00733B12"/>
    <w:rsid w:val="00734331"/>
    <w:rsid w:val="007343A6"/>
    <w:rsid w:val="0073453B"/>
    <w:rsid w:val="00734B6D"/>
    <w:rsid w:val="00734D44"/>
    <w:rsid w:val="00734DD2"/>
    <w:rsid w:val="00735085"/>
    <w:rsid w:val="00735A01"/>
    <w:rsid w:val="00735DDA"/>
    <w:rsid w:val="0073626D"/>
    <w:rsid w:val="00736445"/>
    <w:rsid w:val="00736884"/>
    <w:rsid w:val="00736A84"/>
    <w:rsid w:val="007373F0"/>
    <w:rsid w:val="007376E6"/>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A9B"/>
    <w:rsid w:val="007442E7"/>
    <w:rsid w:val="00744372"/>
    <w:rsid w:val="0074447E"/>
    <w:rsid w:val="007448D6"/>
    <w:rsid w:val="00744AEB"/>
    <w:rsid w:val="00744CF0"/>
    <w:rsid w:val="007452F4"/>
    <w:rsid w:val="007454F5"/>
    <w:rsid w:val="00746B1D"/>
    <w:rsid w:val="00746EB5"/>
    <w:rsid w:val="007470BB"/>
    <w:rsid w:val="0074774C"/>
    <w:rsid w:val="00747816"/>
    <w:rsid w:val="00750177"/>
    <w:rsid w:val="0075019F"/>
    <w:rsid w:val="0075074E"/>
    <w:rsid w:val="00750D81"/>
    <w:rsid w:val="007512E9"/>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512B"/>
    <w:rsid w:val="00755381"/>
    <w:rsid w:val="0075587A"/>
    <w:rsid w:val="00755A17"/>
    <w:rsid w:val="00755D9F"/>
    <w:rsid w:val="007562EF"/>
    <w:rsid w:val="0075645C"/>
    <w:rsid w:val="00756513"/>
    <w:rsid w:val="00756632"/>
    <w:rsid w:val="00756EFE"/>
    <w:rsid w:val="00757C60"/>
    <w:rsid w:val="0076017C"/>
    <w:rsid w:val="00760637"/>
    <w:rsid w:val="00761EE6"/>
    <w:rsid w:val="00762063"/>
    <w:rsid w:val="007622A8"/>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190"/>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5A64"/>
    <w:rsid w:val="00776269"/>
    <w:rsid w:val="00776CF8"/>
    <w:rsid w:val="00776D50"/>
    <w:rsid w:val="00777C3C"/>
    <w:rsid w:val="007807D0"/>
    <w:rsid w:val="00780A7B"/>
    <w:rsid w:val="00780B03"/>
    <w:rsid w:val="00780DBE"/>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B0B"/>
    <w:rsid w:val="00785E7D"/>
    <w:rsid w:val="007862F1"/>
    <w:rsid w:val="007874F6"/>
    <w:rsid w:val="007878D3"/>
    <w:rsid w:val="0079036A"/>
    <w:rsid w:val="0079038F"/>
    <w:rsid w:val="00790A12"/>
    <w:rsid w:val="00790B19"/>
    <w:rsid w:val="00790BE7"/>
    <w:rsid w:val="00790F90"/>
    <w:rsid w:val="0079298F"/>
    <w:rsid w:val="007939DA"/>
    <w:rsid w:val="0079416C"/>
    <w:rsid w:val="007942DD"/>
    <w:rsid w:val="0079435C"/>
    <w:rsid w:val="00794598"/>
    <w:rsid w:val="00794678"/>
    <w:rsid w:val="007946FE"/>
    <w:rsid w:val="00795233"/>
    <w:rsid w:val="007960CB"/>
    <w:rsid w:val="007967B7"/>
    <w:rsid w:val="00796F2E"/>
    <w:rsid w:val="00796F98"/>
    <w:rsid w:val="00797502"/>
    <w:rsid w:val="00797722"/>
    <w:rsid w:val="00797AF4"/>
    <w:rsid w:val="007A12AD"/>
    <w:rsid w:val="007A12FE"/>
    <w:rsid w:val="007A2F9F"/>
    <w:rsid w:val="007A3703"/>
    <w:rsid w:val="007A3B68"/>
    <w:rsid w:val="007A4558"/>
    <w:rsid w:val="007A4CA0"/>
    <w:rsid w:val="007A4FF6"/>
    <w:rsid w:val="007A5341"/>
    <w:rsid w:val="007A57ED"/>
    <w:rsid w:val="007A58E5"/>
    <w:rsid w:val="007A5C72"/>
    <w:rsid w:val="007A5E6E"/>
    <w:rsid w:val="007A5F1A"/>
    <w:rsid w:val="007A742E"/>
    <w:rsid w:val="007A7EFF"/>
    <w:rsid w:val="007B10EE"/>
    <w:rsid w:val="007B11DA"/>
    <w:rsid w:val="007B16F1"/>
    <w:rsid w:val="007B173E"/>
    <w:rsid w:val="007B1C8B"/>
    <w:rsid w:val="007B1C98"/>
    <w:rsid w:val="007B1CF1"/>
    <w:rsid w:val="007B32F5"/>
    <w:rsid w:val="007B3878"/>
    <w:rsid w:val="007B3E80"/>
    <w:rsid w:val="007B4DE4"/>
    <w:rsid w:val="007B5407"/>
    <w:rsid w:val="007B58AA"/>
    <w:rsid w:val="007B5F4A"/>
    <w:rsid w:val="007B6146"/>
    <w:rsid w:val="007B61CD"/>
    <w:rsid w:val="007B6606"/>
    <w:rsid w:val="007B6733"/>
    <w:rsid w:val="007B6885"/>
    <w:rsid w:val="007B6BAB"/>
    <w:rsid w:val="007B6C07"/>
    <w:rsid w:val="007B71F3"/>
    <w:rsid w:val="007B744E"/>
    <w:rsid w:val="007B7C30"/>
    <w:rsid w:val="007B7FFD"/>
    <w:rsid w:val="007C0B17"/>
    <w:rsid w:val="007C0ECD"/>
    <w:rsid w:val="007C13FC"/>
    <w:rsid w:val="007C207E"/>
    <w:rsid w:val="007C26A7"/>
    <w:rsid w:val="007C26DC"/>
    <w:rsid w:val="007C2860"/>
    <w:rsid w:val="007C2BC3"/>
    <w:rsid w:val="007C2DA3"/>
    <w:rsid w:val="007C2E62"/>
    <w:rsid w:val="007C3671"/>
    <w:rsid w:val="007C3FCB"/>
    <w:rsid w:val="007C44A0"/>
    <w:rsid w:val="007C49F6"/>
    <w:rsid w:val="007C57D4"/>
    <w:rsid w:val="007C6284"/>
    <w:rsid w:val="007C6608"/>
    <w:rsid w:val="007C785C"/>
    <w:rsid w:val="007D00F8"/>
    <w:rsid w:val="007D01D7"/>
    <w:rsid w:val="007D040A"/>
    <w:rsid w:val="007D0B67"/>
    <w:rsid w:val="007D12C3"/>
    <w:rsid w:val="007D12C5"/>
    <w:rsid w:val="007D136E"/>
    <w:rsid w:val="007D1462"/>
    <w:rsid w:val="007D1683"/>
    <w:rsid w:val="007D1C1E"/>
    <w:rsid w:val="007D20AA"/>
    <w:rsid w:val="007D2DAB"/>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1B"/>
    <w:rsid w:val="007E3BCD"/>
    <w:rsid w:val="007E3FB4"/>
    <w:rsid w:val="007E3FE1"/>
    <w:rsid w:val="007E49C7"/>
    <w:rsid w:val="007E4C21"/>
    <w:rsid w:val="007E5BB8"/>
    <w:rsid w:val="007E5E41"/>
    <w:rsid w:val="007E5ED4"/>
    <w:rsid w:val="007E6104"/>
    <w:rsid w:val="007E65A0"/>
    <w:rsid w:val="007E6B2E"/>
    <w:rsid w:val="007E6F94"/>
    <w:rsid w:val="007E7180"/>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70D"/>
    <w:rsid w:val="007F4B39"/>
    <w:rsid w:val="007F5E32"/>
    <w:rsid w:val="007F5EFD"/>
    <w:rsid w:val="007F6705"/>
    <w:rsid w:val="007F6BCF"/>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3D29"/>
    <w:rsid w:val="00804011"/>
    <w:rsid w:val="0080420F"/>
    <w:rsid w:val="0080432C"/>
    <w:rsid w:val="00804440"/>
    <w:rsid w:val="008051F3"/>
    <w:rsid w:val="0080534C"/>
    <w:rsid w:val="00805385"/>
    <w:rsid w:val="00805D8C"/>
    <w:rsid w:val="00805EB6"/>
    <w:rsid w:val="008062B3"/>
    <w:rsid w:val="00806636"/>
    <w:rsid w:val="008070D8"/>
    <w:rsid w:val="00807393"/>
    <w:rsid w:val="008076E4"/>
    <w:rsid w:val="0080782E"/>
    <w:rsid w:val="0081050F"/>
    <w:rsid w:val="008105B3"/>
    <w:rsid w:val="008108C9"/>
    <w:rsid w:val="00810B4B"/>
    <w:rsid w:val="00810CDE"/>
    <w:rsid w:val="00810E18"/>
    <w:rsid w:val="0081101D"/>
    <w:rsid w:val="00811380"/>
    <w:rsid w:val="00811690"/>
    <w:rsid w:val="00811752"/>
    <w:rsid w:val="008117D5"/>
    <w:rsid w:val="00811BF2"/>
    <w:rsid w:val="008126ED"/>
    <w:rsid w:val="00812973"/>
    <w:rsid w:val="00812D3F"/>
    <w:rsid w:val="00813254"/>
    <w:rsid w:val="0081335D"/>
    <w:rsid w:val="00813ED0"/>
    <w:rsid w:val="008140FB"/>
    <w:rsid w:val="008143CB"/>
    <w:rsid w:val="00814525"/>
    <w:rsid w:val="0081485B"/>
    <w:rsid w:val="008149BE"/>
    <w:rsid w:val="00814A69"/>
    <w:rsid w:val="008153AE"/>
    <w:rsid w:val="00816B9F"/>
    <w:rsid w:val="00821622"/>
    <w:rsid w:val="008217E8"/>
    <w:rsid w:val="00821AF4"/>
    <w:rsid w:val="00821B30"/>
    <w:rsid w:val="0082203E"/>
    <w:rsid w:val="008223F1"/>
    <w:rsid w:val="0082252D"/>
    <w:rsid w:val="00822C26"/>
    <w:rsid w:val="00823B1C"/>
    <w:rsid w:val="00823DCC"/>
    <w:rsid w:val="0082452A"/>
    <w:rsid w:val="00826152"/>
    <w:rsid w:val="008263AF"/>
    <w:rsid w:val="008264F1"/>
    <w:rsid w:val="00826941"/>
    <w:rsid w:val="0082696D"/>
    <w:rsid w:val="00827242"/>
    <w:rsid w:val="00827941"/>
    <w:rsid w:val="00827DF7"/>
    <w:rsid w:val="00830263"/>
    <w:rsid w:val="008306D9"/>
    <w:rsid w:val="0083072B"/>
    <w:rsid w:val="00830B42"/>
    <w:rsid w:val="00830CE7"/>
    <w:rsid w:val="00831C33"/>
    <w:rsid w:val="00831CCB"/>
    <w:rsid w:val="00831CF6"/>
    <w:rsid w:val="00832275"/>
    <w:rsid w:val="0083260C"/>
    <w:rsid w:val="008330ED"/>
    <w:rsid w:val="00833705"/>
    <w:rsid w:val="008346AA"/>
    <w:rsid w:val="00834883"/>
    <w:rsid w:val="00834A62"/>
    <w:rsid w:val="00835754"/>
    <w:rsid w:val="008357CC"/>
    <w:rsid w:val="00836066"/>
    <w:rsid w:val="00836757"/>
    <w:rsid w:val="00836FB1"/>
    <w:rsid w:val="008374B8"/>
    <w:rsid w:val="00837A3D"/>
    <w:rsid w:val="00837EA2"/>
    <w:rsid w:val="00840019"/>
    <w:rsid w:val="0084029C"/>
    <w:rsid w:val="00840ACA"/>
    <w:rsid w:val="00841484"/>
    <w:rsid w:val="008416C7"/>
    <w:rsid w:val="008418E4"/>
    <w:rsid w:val="00841E16"/>
    <w:rsid w:val="008423F5"/>
    <w:rsid w:val="0084286D"/>
    <w:rsid w:val="008428A4"/>
    <w:rsid w:val="00842936"/>
    <w:rsid w:val="00842C5F"/>
    <w:rsid w:val="008430F3"/>
    <w:rsid w:val="0084315C"/>
    <w:rsid w:val="0084352A"/>
    <w:rsid w:val="0084357F"/>
    <w:rsid w:val="008436A1"/>
    <w:rsid w:val="008438FF"/>
    <w:rsid w:val="00843C87"/>
    <w:rsid w:val="00843D9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0F6"/>
    <w:rsid w:val="00851185"/>
    <w:rsid w:val="0085131B"/>
    <w:rsid w:val="00852926"/>
    <w:rsid w:val="0085392E"/>
    <w:rsid w:val="00853AF9"/>
    <w:rsid w:val="00853FDB"/>
    <w:rsid w:val="00855AF6"/>
    <w:rsid w:val="00855DFE"/>
    <w:rsid w:val="008560BE"/>
    <w:rsid w:val="008562D2"/>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1EE3"/>
    <w:rsid w:val="008627E1"/>
    <w:rsid w:val="0086285D"/>
    <w:rsid w:val="00862F19"/>
    <w:rsid w:val="00863044"/>
    <w:rsid w:val="008643CA"/>
    <w:rsid w:val="00864550"/>
    <w:rsid w:val="0086479A"/>
    <w:rsid w:val="008647F3"/>
    <w:rsid w:val="008653CB"/>
    <w:rsid w:val="008654C3"/>
    <w:rsid w:val="0086571D"/>
    <w:rsid w:val="00865895"/>
    <w:rsid w:val="00865AA0"/>
    <w:rsid w:val="00865B0E"/>
    <w:rsid w:val="00865B8B"/>
    <w:rsid w:val="00865C4A"/>
    <w:rsid w:val="00867255"/>
    <w:rsid w:val="00867329"/>
    <w:rsid w:val="008678CB"/>
    <w:rsid w:val="0086798E"/>
    <w:rsid w:val="00867A40"/>
    <w:rsid w:val="00867D47"/>
    <w:rsid w:val="00867E29"/>
    <w:rsid w:val="00870702"/>
    <w:rsid w:val="00870B5F"/>
    <w:rsid w:val="00870BAE"/>
    <w:rsid w:val="008710CC"/>
    <w:rsid w:val="008714BE"/>
    <w:rsid w:val="00871E1B"/>
    <w:rsid w:val="00872D1A"/>
    <w:rsid w:val="008733FA"/>
    <w:rsid w:val="00873AB1"/>
    <w:rsid w:val="00873CAB"/>
    <w:rsid w:val="008743CF"/>
    <w:rsid w:val="008743DE"/>
    <w:rsid w:val="008746DE"/>
    <w:rsid w:val="008749FA"/>
    <w:rsid w:val="008751E6"/>
    <w:rsid w:val="00875784"/>
    <w:rsid w:val="00875D58"/>
    <w:rsid w:val="00875FCA"/>
    <w:rsid w:val="0087618A"/>
    <w:rsid w:val="00876BAC"/>
    <w:rsid w:val="00876D36"/>
    <w:rsid w:val="00877329"/>
    <w:rsid w:val="00877631"/>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95A"/>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360"/>
    <w:rsid w:val="0089355D"/>
    <w:rsid w:val="00893613"/>
    <w:rsid w:val="00893A3B"/>
    <w:rsid w:val="00893E9F"/>
    <w:rsid w:val="0089534A"/>
    <w:rsid w:val="008956D2"/>
    <w:rsid w:val="00895CD6"/>
    <w:rsid w:val="00896F84"/>
    <w:rsid w:val="00897033"/>
    <w:rsid w:val="00897413"/>
    <w:rsid w:val="00897D1E"/>
    <w:rsid w:val="008A079C"/>
    <w:rsid w:val="008A0A6F"/>
    <w:rsid w:val="008A2FBA"/>
    <w:rsid w:val="008A3493"/>
    <w:rsid w:val="008A3614"/>
    <w:rsid w:val="008A3F32"/>
    <w:rsid w:val="008A4040"/>
    <w:rsid w:val="008A4170"/>
    <w:rsid w:val="008A48D0"/>
    <w:rsid w:val="008A494F"/>
    <w:rsid w:val="008A49D2"/>
    <w:rsid w:val="008A4B2C"/>
    <w:rsid w:val="008A4D18"/>
    <w:rsid w:val="008A5037"/>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FBC"/>
    <w:rsid w:val="008B50B6"/>
    <w:rsid w:val="008B5BB0"/>
    <w:rsid w:val="008B5BC4"/>
    <w:rsid w:val="008B62F4"/>
    <w:rsid w:val="008B64CE"/>
    <w:rsid w:val="008B70FE"/>
    <w:rsid w:val="008B711C"/>
    <w:rsid w:val="008B7656"/>
    <w:rsid w:val="008C0078"/>
    <w:rsid w:val="008C02CB"/>
    <w:rsid w:val="008C05F3"/>
    <w:rsid w:val="008C0F92"/>
    <w:rsid w:val="008C1080"/>
    <w:rsid w:val="008C131A"/>
    <w:rsid w:val="008C15DB"/>
    <w:rsid w:val="008C186F"/>
    <w:rsid w:val="008C25CC"/>
    <w:rsid w:val="008C28C7"/>
    <w:rsid w:val="008C2CBA"/>
    <w:rsid w:val="008C2D29"/>
    <w:rsid w:val="008C2D54"/>
    <w:rsid w:val="008C3065"/>
    <w:rsid w:val="008C3187"/>
    <w:rsid w:val="008C3279"/>
    <w:rsid w:val="008C3FF6"/>
    <w:rsid w:val="008C4839"/>
    <w:rsid w:val="008C51EE"/>
    <w:rsid w:val="008C6058"/>
    <w:rsid w:val="008C70AD"/>
    <w:rsid w:val="008C738D"/>
    <w:rsid w:val="008C7405"/>
    <w:rsid w:val="008C7D55"/>
    <w:rsid w:val="008C7F10"/>
    <w:rsid w:val="008C7F4D"/>
    <w:rsid w:val="008C7FEC"/>
    <w:rsid w:val="008D006C"/>
    <w:rsid w:val="008D03EF"/>
    <w:rsid w:val="008D0688"/>
    <w:rsid w:val="008D1180"/>
    <w:rsid w:val="008D276E"/>
    <w:rsid w:val="008D3230"/>
    <w:rsid w:val="008D4B01"/>
    <w:rsid w:val="008D4C3E"/>
    <w:rsid w:val="008D4C85"/>
    <w:rsid w:val="008D5541"/>
    <w:rsid w:val="008D5596"/>
    <w:rsid w:val="008D5906"/>
    <w:rsid w:val="008D6770"/>
    <w:rsid w:val="008D6810"/>
    <w:rsid w:val="008D7485"/>
    <w:rsid w:val="008D756D"/>
    <w:rsid w:val="008D7615"/>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8F0"/>
    <w:rsid w:val="008E6939"/>
    <w:rsid w:val="008E6A1E"/>
    <w:rsid w:val="008E6CB7"/>
    <w:rsid w:val="008E793F"/>
    <w:rsid w:val="008E7D37"/>
    <w:rsid w:val="008E7DFA"/>
    <w:rsid w:val="008F06CD"/>
    <w:rsid w:val="008F0851"/>
    <w:rsid w:val="008F11C6"/>
    <w:rsid w:val="008F2620"/>
    <w:rsid w:val="008F2717"/>
    <w:rsid w:val="008F3218"/>
    <w:rsid w:val="008F3306"/>
    <w:rsid w:val="008F397D"/>
    <w:rsid w:val="008F3B83"/>
    <w:rsid w:val="008F4541"/>
    <w:rsid w:val="008F477F"/>
    <w:rsid w:val="008F48CC"/>
    <w:rsid w:val="008F4F15"/>
    <w:rsid w:val="008F5605"/>
    <w:rsid w:val="008F563E"/>
    <w:rsid w:val="008F591D"/>
    <w:rsid w:val="008F5938"/>
    <w:rsid w:val="008F5ED5"/>
    <w:rsid w:val="008F65C5"/>
    <w:rsid w:val="008F6674"/>
    <w:rsid w:val="008F67C6"/>
    <w:rsid w:val="008F694A"/>
    <w:rsid w:val="008F77CF"/>
    <w:rsid w:val="008F7900"/>
    <w:rsid w:val="0090065D"/>
    <w:rsid w:val="009008FD"/>
    <w:rsid w:val="00900F38"/>
    <w:rsid w:val="0090159B"/>
    <w:rsid w:val="00901AA7"/>
    <w:rsid w:val="00902030"/>
    <w:rsid w:val="009025E9"/>
    <w:rsid w:val="00902DFA"/>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5AE"/>
    <w:rsid w:val="00913977"/>
    <w:rsid w:val="00914203"/>
    <w:rsid w:val="00914CD7"/>
    <w:rsid w:val="0091500F"/>
    <w:rsid w:val="00915613"/>
    <w:rsid w:val="009163F2"/>
    <w:rsid w:val="0091679C"/>
    <w:rsid w:val="0091760A"/>
    <w:rsid w:val="00917769"/>
    <w:rsid w:val="00917B2F"/>
    <w:rsid w:val="00917F6F"/>
    <w:rsid w:val="00921C8C"/>
    <w:rsid w:val="009228DD"/>
    <w:rsid w:val="009231C2"/>
    <w:rsid w:val="0092436B"/>
    <w:rsid w:val="0092560D"/>
    <w:rsid w:val="00925867"/>
    <w:rsid w:val="00925DD5"/>
    <w:rsid w:val="0092649C"/>
    <w:rsid w:val="00926D47"/>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ED8"/>
    <w:rsid w:val="009370E1"/>
    <w:rsid w:val="009370FC"/>
    <w:rsid w:val="00937C62"/>
    <w:rsid w:val="00940600"/>
    <w:rsid w:val="00940BD8"/>
    <w:rsid w:val="00940D93"/>
    <w:rsid w:val="00940DB8"/>
    <w:rsid w:val="00940FB5"/>
    <w:rsid w:val="00941079"/>
    <w:rsid w:val="00941155"/>
    <w:rsid w:val="00941815"/>
    <w:rsid w:val="00941C32"/>
    <w:rsid w:val="009423D8"/>
    <w:rsid w:val="009425F9"/>
    <w:rsid w:val="00942FC0"/>
    <w:rsid w:val="009435B6"/>
    <w:rsid w:val="0094373F"/>
    <w:rsid w:val="0094481F"/>
    <w:rsid w:val="00944A00"/>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129"/>
    <w:rsid w:val="00954A06"/>
    <w:rsid w:val="00954B9B"/>
    <w:rsid w:val="00954CC8"/>
    <w:rsid w:val="00955916"/>
    <w:rsid w:val="0095614A"/>
    <w:rsid w:val="00956846"/>
    <w:rsid w:val="00956CDF"/>
    <w:rsid w:val="00956D70"/>
    <w:rsid w:val="009572D6"/>
    <w:rsid w:val="00957AB3"/>
    <w:rsid w:val="00957AC6"/>
    <w:rsid w:val="00960533"/>
    <w:rsid w:val="00960746"/>
    <w:rsid w:val="00960888"/>
    <w:rsid w:val="00960CB1"/>
    <w:rsid w:val="00960E77"/>
    <w:rsid w:val="00960E87"/>
    <w:rsid w:val="00961311"/>
    <w:rsid w:val="00961651"/>
    <w:rsid w:val="00961B6C"/>
    <w:rsid w:val="0096213D"/>
    <w:rsid w:val="00962A3E"/>
    <w:rsid w:val="00962A99"/>
    <w:rsid w:val="00962AC3"/>
    <w:rsid w:val="0096341A"/>
    <w:rsid w:val="009643B6"/>
    <w:rsid w:val="00964425"/>
    <w:rsid w:val="0096454A"/>
    <w:rsid w:val="00964CF1"/>
    <w:rsid w:val="00964D68"/>
    <w:rsid w:val="009654EE"/>
    <w:rsid w:val="00965E56"/>
    <w:rsid w:val="00965F20"/>
    <w:rsid w:val="00966232"/>
    <w:rsid w:val="009664C7"/>
    <w:rsid w:val="00966987"/>
    <w:rsid w:val="00966C97"/>
    <w:rsid w:val="0097047F"/>
    <w:rsid w:val="00970F83"/>
    <w:rsid w:val="00971DB8"/>
    <w:rsid w:val="0097265B"/>
    <w:rsid w:val="00972C7A"/>
    <w:rsid w:val="00972D9C"/>
    <w:rsid w:val="009732AB"/>
    <w:rsid w:val="00973D15"/>
    <w:rsid w:val="00974CFB"/>
    <w:rsid w:val="009753DE"/>
    <w:rsid w:val="00976915"/>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4FF6"/>
    <w:rsid w:val="009850EF"/>
    <w:rsid w:val="0098525B"/>
    <w:rsid w:val="0098547B"/>
    <w:rsid w:val="00985717"/>
    <w:rsid w:val="00985770"/>
    <w:rsid w:val="009857D5"/>
    <w:rsid w:val="00986787"/>
    <w:rsid w:val="00986D96"/>
    <w:rsid w:val="009877FB"/>
    <w:rsid w:val="00987878"/>
    <w:rsid w:val="00987B05"/>
    <w:rsid w:val="0099046B"/>
    <w:rsid w:val="009906C0"/>
    <w:rsid w:val="0099122D"/>
    <w:rsid w:val="00991285"/>
    <w:rsid w:val="00991729"/>
    <w:rsid w:val="00991863"/>
    <w:rsid w:val="00991DC9"/>
    <w:rsid w:val="009923AF"/>
    <w:rsid w:val="00992AEB"/>
    <w:rsid w:val="00992ECB"/>
    <w:rsid w:val="0099305B"/>
    <w:rsid w:val="00993381"/>
    <w:rsid w:val="009939D8"/>
    <w:rsid w:val="00993E62"/>
    <w:rsid w:val="00994642"/>
    <w:rsid w:val="00994811"/>
    <w:rsid w:val="00994BBC"/>
    <w:rsid w:val="00995039"/>
    <w:rsid w:val="00995B32"/>
    <w:rsid w:val="009966DC"/>
    <w:rsid w:val="00997536"/>
    <w:rsid w:val="00997660"/>
    <w:rsid w:val="00997957"/>
    <w:rsid w:val="009A00D7"/>
    <w:rsid w:val="009A01BC"/>
    <w:rsid w:val="009A0411"/>
    <w:rsid w:val="009A0427"/>
    <w:rsid w:val="009A067B"/>
    <w:rsid w:val="009A06DA"/>
    <w:rsid w:val="009A0733"/>
    <w:rsid w:val="009A0CF2"/>
    <w:rsid w:val="009A2293"/>
    <w:rsid w:val="009A2D35"/>
    <w:rsid w:val="009A2DE3"/>
    <w:rsid w:val="009A38D8"/>
    <w:rsid w:val="009A39E3"/>
    <w:rsid w:val="009A3D60"/>
    <w:rsid w:val="009A4F7F"/>
    <w:rsid w:val="009A5157"/>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4E6"/>
    <w:rsid w:val="009B3C38"/>
    <w:rsid w:val="009B4310"/>
    <w:rsid w:val="009B4C56"/>
    <w:rsid w:val="009B4CB4"/>
    <w:rsid w:val="009B51BA"/>
    <w:rsid w:val="009B51C7"/>
    <w:rsid w:val="009B5328"/>
    <w:rsid w:val="009B5413"/>
    <w:rsid w:val="009B56C2"/>
    <w:rsid w:val="009B5990"/>
    <w:rsid w:val="009B6561"/>
    <w:rsid w:val="009B6CD8"/>
    <w:rsid w:val="009B722B"/>
    <w:rsid w:val="009C000B"/>
    <w:rsid w:val="009C0097"/>
    <w:rsid w:val="009C0A13"/>
    <w:rsid w:val="009C0C35"/>
    <w:rsid w:val="009C1262"/>
    <w:rsid w:val="009C1B7D"/>
    <w:rsid w:val="009C2060"/>
    <w:rsid w:val="009C20B1"/>
    <w:rsid w:val="009C24E1"/>
    <w:rsid w:val="009C26C4"/>
    <w:rsid w:val="009C32C7"/>
    <w:rsid w:val="009C3387"/>
    <w:rsid w:val="009C3B5D"/>
    <w:rsid w:val="009C4355"/>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66"/>
    <w:rsid w:val="009D04B9"/>
    <w:rsid w:val="009D076C"/>
    <w:rsid w:val="009D0A75"/>
    <w:rsid w:val="009D0EB3"/>
    <w:rsid w:val="009D111E"/>
    <w:rsid w:val="009D1712"/>
    <w:rsid w:val="009D214A"/>
    <w:rsid w:val="009D23E3"/>
    <w:rsid w:val="009D2576"/>
    <w:rsid w:val="009D26DF"/>
    <w:rsid w:val="009D301C"/>
    <w:rsid w:val="009D3654"/>
    <w:rsid w:val="009D3EF2"/>
    <w:rsid w:val="009D3F18"/>
    <w:rsid w:val="009D4145"/>
    <w:rsid w:val="009D4208"/>
    <w:rsid w:val="009D434B"/>
    <w:rsid w:val="009D48DA"/>
    <w:rsid w:val="009D4CAA"/>
    <w:rsid w:val="009D5CC2"/>
    <w:rsid w:val="009D632D"/>
    <w:rsid w:val="009D66E2"/>
    <w:rsid w:val="009D75B8"/>
    <w:rsid w:val="009D7C19"/>
    <w:rsid w:val="009E0345"/>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E7A49"/>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9F7493"/>
    <w:rsid w:val="00A0081A"/>
    <w:rsid w:val="00A009FA"/>
    <w:rsid w:val="00A00A3E"/>
    <w:rsid w:val="00A00CE6"/>
    <w:rsid w:val="00A014CC"/>
    <w:rsid w:val="00A01552"/>
    <w:rsid w:val="00A01658"/>
    <w:rsid w:val="00A0170C"/>
    <w:rsid w:val="00A01967"/>
    <w:rsid w:val="00A01A77"/>
    <w:rsid w:val="00A02465"/>
    <w:rsid w:val="00A02DC6"/>
    <w:rsid w:val="00A055FD"/>
    <w:rsid w:val="00A059C2"/>
    <w:rsid w:val="00A05DFB"/>
    <w:rsid w:val="00A06460"/>
    <w:rsid w:val="00A070DA"/>
    <w:rsid w:val="00A0778F"/>
    <w:rsid w:val="00A07903"/>
    <w:rsid w:val="00A10082"/>
    <w:rsid w:val="00A101FF"/>
    <w:rsid w:val="00A1131E"/>
    <w:rsid w:val="00A11533"/>
    <w:rsid w:val="00A11A3A"/>
    <w:rsid w:val="00A121DC"/>
    <w:rsid w:val="00A12539"/>
    <w:rsid w:val="00A13004"/>
    <w:rsid w:val="00A13204"/>
    <w:rsid w:val="00A13E05"/>
    <w:rsid w:val="00A1422B"/>
    <w:rsid w:val="00A14792"/>
    <w:rsid w:val="00A15153"/>
    <w:rsid w:val="00A15910"/>
    <w:rsid w:val="00A15BD2"/>
    <w:rsid w:val="00A15C8B"/>
    <w:rsid w:val="00A1782E"/>
    <w:rsid w:val="00A17A17"/>
    <w:rsid w:val="00A17BC5"/>
    <w:rsid w:val="00A17CA2"/>
    <w:rsid w:val="00A201CD"/>
    <w:rsid w:val="00A2167A"/>
    <w:rsid w:val="00A219CD"/>
    <w:rsid w:val="00A21EF6"/>
    <w:rsid w:val="00A22182"/>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278EE"/>
    <w:rsid w:val="00A27E1C"/>
    <w:rsid w:val="00A30C28"/>
    <w:rsid w:val="00A31376"/>
    <w:rsid w:val="00A31F4B"/>
    <w:rsid w:val="00A323F7"/>
    <w:rsid w:val="00A32C20"/>
    <w:rsid w:val="00A3311F"/>
    <w:rsid w:val="00A3368C"/>
    <w:rsid w:val="00A339A0"/>
    <w:rsid w:val="00A339EA"/>
    <w:rsid w:val="00A33D88"/>
    <w:rsid w:val="00A33E36"/>
    <w:rsid w:val="00A33E87"/>
    <w:rsid w:val="00A34010"/>
    <w:rsid w:val="00A348FF"/>
    <w:rsid w:val="00A34BBD"/>
    <w:rsid w:val="00A34DE7"/>
    <w:rsid w:val="00A34E7E"/>
    <w:rsid w:val="00A34EFF"/>
    <w:rsid w:val="00A35520"/>
    <w:rsid w:val="00A35737"/>
    <w:rsid w:val="00A3584D"/>
    <w:rsid w:val="00A35A1A"/>
    <w:rsid w:val="00A36D6A"/>
    <w:rsid w:val="00A36D98"/>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582"/>
    <w:rsid w:val="00A4492C"/>
    <w:rsid w:val="00A44993"/>
    <w:rsid w:val="00A4583B"/>
    <w:rsid w:val="00A45D21"/>
    <w:rsid w:val="00A466FB"/>
    <w:rsid w:val="00A46765"/>
    <w:rsid w:val="00A47672"/>
    <w:rsid w:val="00A4777A"/>
    <w:rsid w:val="00A47C4F"/>
    <w:rsid w:val="00A501C9"/>
    <w:rsid w:val="00A50E1B"/>
    <w:rsid w:val="00A513A9"/>
    <w:rsid w:val="00A518EA"/>
    <w:rsid w:val="00A52108"/>
    <w:rsid w:val="00A52111"/>
    <w:rsid w:val="00A523FD"/>
    <w:rsid w:val="00A524D1"/>
    <w:rsid w:val="00A526ED"/>
    <w:rsid w:val="00A52B17"/>
    <w:rsid w:val="00A52B9F"/>
    <w:rsid w:val="00A53209"/>
    <w:rsid w:val="00A53440"/>
    <w:rsid w:val="00A53A90"/>
    <w:rsid w:val="00A549C9"/>
    <w:rsid w:val="00A54E1B"/>
    <w:rsid w:val="00A54E7B"/>
    <w:rsid w:val="00A5569B"/>
    <w:rsid w:val="00A55EBB"/>
    <w:rsid w:val="00A5625B"/>
    <w:rsid w:val="00A57424"/>
    <w:rsid w:val="00A57FF7"/>
    <w:rsid w:val="00A60097"/>
    <w:rsid w:val="00A601E7"/>
    <w:rsid w:val="00A603DD"/>
    <w:rsid w:val="00A60957"/>
    <w:rsid w:val="00A60A19"/>
    <w:rsid w:val="00A60B6E"/>
    <w:rsid w:val="00A61167"/>
    <w:rsid w:val="00A62A3E"/>
    <w:rsid w:val="00A62C6C"/>
    <w:rsid w:val="00A631D8"/>
    <w:rsid w:val="00A63698"/>
    <w:rsid w:val="00A63A06"/>
    <w:rsid w:val="00A63A16"/>
    <w:rsid w:val="00A63E70"/>
    <w:rsid w:val="00A644F3"/>
    <w:rsid w:val="00A64976"/>
    <w:rsid w:val="00A64B26"/>
    <w:rsid w:val="00A64BE2"/>
    <w:rsid w:val="00A65140"/>
    <w:rsid w:val="00A65241"/>
    <w:rsid w:val="00A658CE"/>
    <w:rsid w:val="00A6608B"/>
    <w:rsid w:val="00A66199"/>
    <w:rsid w:val="00A6658F"/>
    <w:rsid w:val="00A66711"/>
    <w:rsid w:val="00A671C5"/>
    <w:rsid w:val="00A673FE"/>
    <w:rsid w:val="00A67CED"/>
    <w:rsid w:val="00A67F2F"/>
    <w:rsid w:val="00A70683"/>
    <w:rsid w:val="00A7096D"/>
    <w:rsid w:val="00A71007"/>
    <w:rsid w:val="00A710C3"/>
    <w:rsid w:val="00A716EC"/>
    <w:rsid w:val="00A71CDD"/>
    <w:rsid w:val="00A71E9B"/>
    <w:rsid w:val="00A7205F"/>
    <w:rsid w:val="00A728C7"/>
    <w:rsid w:val="00A72FBC"/>
    <w:rsid w:val="00A72FEA"/>
    <w:rsid w:val="00A7315C"/>
    <w:rsid w:val="00A73378"/>
    <w:rsid w:val="00A7351B"/>
    <w:rsid w:val="00A735BD"/>
    <w:rsid w:val="00A739B3"/>
    <w:rsid w:val="00A745A7"/>
    <w:rsid w:val="00A74632"/>
    <w:rsid w:val="00A74D6D"/>
    <w:rsid w:val="00A7514E"/>
    <w:rsid w:val="00A75431"/>
    <w:rsid w:val="00A75E31"/>
    <w:rsid w:val="00A761C3"/>
    <w:rsid w:val="00A7622C"/>
    <w:rsid w:val="00A76DA0"/>
    <w:rsid w:val="00A77222"/>
    <w:rsid w:val="00A7783E"/>
    <w:rsid w:val="00A77B97"/>
    <w:rsid w:val="00A77E21"/>
    <w:rsid w:val="00A80DB4"/>
    <w:rsid w:val="00A80F2B"/>
    <w:rsid w:val="00A816EF"/>
    <w:rsid w:val="00A81A84"/>
    <w:rsid w:val="00A81DA6"/>
    <w:rsid w:val="00A81E23"/>
    <w:rsid w:val="00A829BC"/>
    <w:rsid w:val="00A8371E"/>
    <w:rsid w:val="00A83806"/>
    <w:rsid w:val="00A83831"/>
    <w:rsid w:val="00A840AD"/>
    <w:rsid w:val="00A8459F"/>
    <w:rsid w:val="00A84D12"/>
    <w:rsid w:val="00A85265"/>
    <w:rsid w:val="00A85CE6"/>
    <w:rsid w:val="00A86AF0"/>
    <w:rsid w:val="00A877AD"/>
    <w:rsid w:val="00A87888"/>
    <w:rsid w:val="00A87B07"/>
    <w:rsid w:val="00A90496"/>
    <w:rsid w:val="00A9062C"/>
    <w:rsid w:val="00A90F82"/>
    <w:rsid w:val="00A91941"/>
    <w:rsid w:val="00A91A55"/>
    <w:rsid w:val="00A91EEC"/>
    <w:rsid w:val="00A9217C"/>
    <w:rsid w:val="00A924BD"/>
    <w:rsid w:val="00A92AB8"/>
    <w:rsid w:val="00A92D46"/>
    <w:rsid w:val="00A93446"/>
    <w:rsid w:val="00A93E6F"/>
    <w:rsid w:val="00A94CE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A64"/>
    <w:rsid w:val="00AA2E63"/>
    <w:rsid w:val="00AA347A"/>
    <w:rsid w:val="00AA3E7E"/>
    <w:rsid w:val="00AA4960"/>
    <w:rsid w:val="00AA4A65"/>
    <w:rsid w:val="00AA4D19"/>
    <w:rsid w:val="00AA4FC9"/>
    <w:rsid w:val="00AA522B"/>
    <w:rsid w:val="00AA54B6"/>
    <w:rsid w:val="00AA6941"/>
    <w:rsid w:val="00AA70D1"/>
    <w:rsid w:val="00AA74E6"/>
    <w:rsid w:val="00AA76B3"/>
    <w:rsid w:val="00AA7EFA"/>
    <w:rsid w:val="00AA7F0B"/>
    <w:rsid w:val="00AB0FCC"/>
    <w:rsid w:val="00AB185C"/>
    <w:rsid w:val="00AB1B2F"/>
    <w:rsid w:val="00AB2053"/>
    <w:rsid w:val="00AB21A2"/>
    <w:rsid w:val="00AB2229"/>
    <w:rsid w:val="00AB2869"/>
    <w:rsid w:val="00AB2E56"/>
    <w:rsid w:val="00AB2F5E"/>
    <w:rsid w:val="00AB30D5"/>
    <w:rsid w:val="00AB39ED"/>
    <w:rsid w:val="00AB3D25"/>
    <w:rsid w:val="00AB3D79"/>
    <w:rsid w:val="00AB3F19"/>
    <w:rsid w:val="00AB3F6E"/>
    <w:rsid w:val="00AB4250"/>
    <w:rsid w:val="00AB4865"/>
    <w:rsid w:val="00AB4C44"/>
    <w:rsid w:val="00AB4C7C"/>
    <w:rsid w:val="00AB552D"/>
    <w:rsid w:val="00AB5DCF"/>
    <w:rsid w:val="00AB718A"/>
    <w:rsid w:val="00AC0119"/>
    <w:rsid w:val="00AC0750"/>
    <w:rsid w:val="00AC0D3A"/>
    <w:rsid w:val="00AC1FF7"/>
    <w:rsid w:val="00AC238C"/>
    <w:rsid w:val="00AC2B1A"/>
    <w:rsid w:val="00AC3391"/>
    <w:rsid w:val="00AC3C6A"/>
    <w:rsid w:val="00AC3CA6"/>
    <w:rsid w:val="00AC42F2"/>
    <w:rsid w:val="00AC4BD5"/>
    <w:rsid w:val="00AC4D20"/>
    <w:rsid w:val="00AC520D"/>
    <w:rsid w:val="00AC53C8"/>
    <w:rsid w:val="00AC5535"/>
    <w:rsid w:val="00AC5560"/>
    <w:rsid w:val="00AC5DE1"/>
    <w:rsid w:val="00AC6094"/>
    <w:rsid w:val="00AC62E4"/>
    <w:rsid w:val="00AC63AC"/>
    <w:rsid w:val="00AC66B2"/>
    <w:rsid w:val="00AC6C7D"/>
    <w:rsid w:val="00AC6D33"/>
    <w:rsid w:val="00AD0198"/>
    <w:rsid w:val="00AD02BF"/>
    <w:rsid w:val="00AD04E0"/>
    <w:rsid w:val="00AD09AD"/>
    <w:rsid w:val="00AD1109"/>
    <w:rsid w:val="00AD1681"/>
    <w:rsid w:val="00AD2B53"/>
    <w:rsid w:val="00AD300B"/>
    <w:rsid w:val="00AD4B30"/>
    <w:rsid w:val="00AD4D16"/>
    <w:rsid w:val="00AD545D"/>
    <w:rsid w:val="00AD57E0"/>
    <w:rsid w:val="00AD5A35"/>
    <w:rsid w:val="00AD733A"/>
    <w:rsid w:val="00AD741B"/>
    <w:rsid w:val="00AD7B7D"/>
    <w:rsid w:val="00AE0042"/>
    <w:rsid w:val="00AE0274"/>
    <w:rsid w:val="00AE11D7"/>
    <w:rsid w:val="00AE1403"/>
    <w:rsid w:val="00AE148B"/>
    <w:rsid w:val="00AE1A6F"/>
    <w:rsid w:val="00AE21B4"/>
    <w:rsid w:val="00AE246C"/>
    <w:rsid w:val="00AE267F"/>
    <w:rsid w:val="00AE34C0"/>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E7CF9"/>
    <w:rsid w:val="00AF042E"/>
    <w:rsid w:val="00AF15B8"/>
    <w:rsid w:val="00AF16D1"/>
    <w:rsid w:val="00AF1A15"/>
    <w:rsid w:val="00AF2138"/>
    <w:rsid w:val="00AF2713"/>
    <w:rsid w:val="00AF33F6"/>
    <w:rsid w:val="00AF3793"/>
    <w:rsid w:val="00AF37A3"/>
    <w:rsid w:val="00AF405D"/>
    <w:rsid w:val="00AF5B71"/>
    <w:rsid w:val="00AF623E"/>
    <w:rsid w:val="00AF62F1"/>
    <w:rsid w:val="00AF6482"/>
    <w:rsid w:val="00AF764A"/>
    <w:rsid w:val="00AF7F1E"/>
    <w:rsid w:val="00B006E8"/>
    <w:rsid w:val="00B009DB"/>
    <w:rsid w:val="00B011A3"/>
    <w:rsid w:val="00B0137D"/>
    <w:rsid w:val="00B01619"/>
    <w:rsid w:val="00B017B4"/>
    <w:rsid w:val="00B022FC"/>
    <w:rsid w:val="00B0289D"/>
    <w:rsid w:val="00B02B6D"/>
    <w:rsid w:val="00B030A9"/>
    <w:rsid w:val="00B03272"/>
    <w:rsid w:val="00B033C6"/>
    <w:rsid w:val="00B03A06"/>
    <w:rsid w:val="00B04EFB"/>
    <w:rsid w:val="00B05E6A"/>
    <w:rsid w:val="00B05EB5"/>
    <w:rsid w:val="00B0602D"/>
    <w:rsid w:val="00B062B6"/>
    <w:rsid w:val="00B069FC"/>
    <w:rsid w:val="00B06DFC"/>
    <w:rsid w:val="00B07356"/>
    <w:rsid w:val="00B07B61"/>
    <w:rsid w:val="00B07DC2"/>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0F0D"/>
    <w:rsid w:val="00B215CC"/>
    <w:rsid w:val="00B21C2E"/>
    <w:rsid w:val="00B21E2D"/>
    <w:rsid w:val="00B21FD6"/>
    <w:rsid w:val="00B22748"/>
    <w:rsid w:val="00B22E11"/>
    <w:rsid w:val="00B231BE"/>
    <w:rsid w:val="00B233F9"/>
    <w:rsid w:val="00B2391B"/>
    <w:rsid w:val="00B23A16"/>
    <w:rsid w:val="00B247AB"/>
    <w:rsid w:val="00B24F10"/>
    <w:rsid w:val="00B2520F"/>
    <w:rsid w:val="00B2539D"/>
    <w:rsid w:val="00B25660"/>
    <w:rsid w:val="00B25AB0"/>
    <w:rsid w:val="00B26014"/>
    <w:rsid w:val="00B26183"/>
    <w:rsid w:val="00B26408"/>
    <w:rsid w:val="00B267D9"/>
    <w:rsid w:val="00B26AD9"/>
    <w:rsid w:val="00B2751F"/>
    <w:rsid w:val="00B27546"/>
    <w:rsid w:val="00B27732"/>
    <w:rsid w:val="00B27A27"/>
    <w:rsid w:val="00B27C76"/>
    <w:rsid w:val="00B30499"/>
    <w:rsid w:val="00B30AF2"/>
    <w:rsid w:val="00B30D00"/>
    <w:rsid w:val="00B31478"/>
    <w:rsid w:val="00B31D3E"/>
    <w:rsid w:val="00B31DDE"/>
    <w:rsid w:val="00B3264D"/>
    <w:rsid w:val="00B33011"/>
    <w:rsid w:val="00B3409D"/>
    <w:rsid w:val="00B34950"/>
    <w:rsid w:val="00B34B0B"/>
    <w:rsid w:val="00B351CD"/>
    <w:rsid w:val="00B35590"/>
    <w:rsid w:val="00B35A9B"/>
    <w:rsid w:val="00B35E2D"/>
    <w:rsid w:val="00B366BB"/>
    <w:rsid w:val="00B3705D"/>
    <w:rsid w:val="00B373C9"/>
    <w:rsid w:val="00B3752E"/>
    <w:rsid w:val="00B4007F"/>
    <w:rsid w:val="00B407D3"/>
    <w:rsid w:val="00B40D11"/>
    <w:rsid w:val="00B40F77"/>
    <w:rsid w:val="00B4131F"/>
    <w:rsid w:val="00B41A6B"/>
    <w:rsid w:val="00B42ABC"/>
    <w:rsid w:val="00B43318"/>
    <w:rsid w:val="00B43396"/>
    <w:rsid w:val="00B433BF"/>
    <w:rsid w:val="00B44090"/>
    <w:rsid w:val="00B446C4"/>
    <w:rsid w:val="00B46279"/>
    <w:rsid w:val="00B46634"/>
    <w:rsid w:val="00B46C56"/>
    <w:rsid w:val="00B4725E"/>
    <w:rsid w:val="00B47903"/>
    <w:rsid w:val="00B47967"/>
    <w:rsid w:val="00B479E9"/>
    <w:rsid w:val="00B50FA2"/>
    <w:rsid w:val="00B51186"/>
    <w:rsid w:val="00B5171E"/>
    <w:rsid w:val="00B5186C"/>
    <w:rsid w:val="00B51BDF"/>
    <w:rsid w:val="00B51C31"/>
    <w:rsid w:val="00B522A1"/>
    <w:rsid w:val="00B52CFB"/>
    <w:rsid w:val="00B52D1A"/>
    <w:rsid w:val="00B53465"/>
    <w:rsid w:val="00B539D3"/>
    <w:rsid w:val="00B53B29"/>
    <w:rsid w:val="00B53B67"/>
    <w:rsid w:val="00B53D45"/>
    <w:rsid w:val="00B548BE"/>
    <w:rsid w:val="00B54FF8"/>
    <w:rsid w:val="00B556BA"/>
    <w:rsid w:val="00B55E70"/>
    <w:rsid w:val="00B55EED"/>
    <w:rsid w:val="00B55F25"/>
    <w:rsid w:val="00B563A7"/>
    <w:rsid w:val="00B56824"/>
    <w:rsid w:val="00B57477"/>
    <w:rsid w:val="00B574C7"/>
    <w:rsid w:val="00B57DCA"/>
    <w:rsid w:val="00B60A5A"/>
    <w:rsid w:val="00B610D4"/>
    <w:rsid w:val="00B61864"/>
    <w:rsid w:val="00B61AE4"/>
    <w:rsid w:val="00B61DE8"/>
    <w:rsid w:val="00B624E5"/>
    <w:rsid w:val="00B62808"/>
    <w:rsid w:val="00B6319D"/>
    <w:rsid w:val="00B632AA"/>
    <w:rsid w:val="00B63759"/>
    <w:rsid w:val="00B639B9"/>
    <w:rsid w:val="00B63AE0"/>
    <w:rsid w:val="00B63BBD"/>
    <w:rsid w:val="00B63DB5"/>
    <w:rsid w:val="00B641F9"/>
    <w:rsid w:val="00B643B7"/>
    <w:rsid w:val="00B64E58"/>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4AA9"/>
    <w:rsid w:val="00B755E5"/>
    <w:rsid w:val="00B7595E"/>
    <w:rsid w:val="00B75A1C"/>
    <w:rsid w:val="00B75A21"/>
    <w:rsid w:val="00B75D61"/>
    <w:rsid w:val="00B75DCD"/>
    <w:rsid w:val="00B765FF"/>
    <w:rsid w:val="00B76977"/>
    <w:rsid w:val="00B76FDD"/>
    <w:rsid w:val="00B7718E"/>
    <w:rsid w:val="00B77702"/>
    <w:rsid w:val="00B80AAC"/>
    <w:rsid w:val="00B815C2"/>
    <w:rsid w:val="00B816F8"/>
    <w:rsid w:val="00B81B31"/>
    <w:rsid w:val="00B81BE0"/>
    <w:rsid w:val="00B81CC3"/>
    <w:rsid w:val="00B81F1C"/>
    <w:rsid w:val="00B825A9"/>
    <w:rsid w:val="00B82761"/>
    <w:rsid w:val="00B82ADC"/>
    <w:rsid w:val="00B82F5A"/>
    <w:rsid w:val="00B833D3"/>
    <w:rsid w:val="00B8356F"/>
    <w:rsid w:val="00B835E0"/>
    <w:rsid w:val="00B8365A"/>
    <w:rsid w:val="00B8369D"/>
    <w:rsid w:val="00B83B29"/>
    <w:rsid w:val="00B83F4B"/>
    <w:rsid w:val="00B840D4"/>
    <w:rsid w:val="00B843B5"/>
    <w:rsid w:val="00B84457"/>
    <w:rsid w:val="00B85466"/>
    <w:rsid w:val="00B8582F"/>
    <w:rsid w:val="00B861C7"/>
    <w:rsid w:val="00B868B2"/>
    <w:rsid w:val="00B86F89"/>
    <w:rsid w:val="00B86FC6"/>
    <w:rsid w:val="00B87285"/>
    <w:rsid w:val="00B872ED"/>
    <w:rsid w:val="00B8748E"/>
    <w:rsid w:val="00B8794B"/>
    <w:rsid w:val="00B87ABC"/>
    <w:rsid w:val="00B87FBC"/>
    <w:rsid w:val="00B91B9A"/>
    <w:rsid w:val="00B91D10"/>
    <w:rsid w:val="00B92121"/>
    <w:rsid w:val="00B9249B"/>
    <w:rsid w:val="00B92F24"/>
    <w:rsid w:val="00B93302"/>
    <w:rsid w:val="00B93401"/>
    <w:rsid w:val="00B94C4E"/>
    <w:rsid w:val="00B9511E"/>
    <w:rsid w:val="00B95EF4"/>
    <w:rsid w:val="00B96155"/>
    <w:rsid w:val="00B96248"/>
    <w:rsid w:val="00B962DE"/>
    <w:rsid w:val="00B9639A"/>
    <w:rsid w:val="00B9648B"/>
    <w:rsid w:val="00B964A1"/>
    <w:rsid w:val="00B96935"/>
    <w:rsid w:val="00B96AC8"/>
    <w:rsid w:val="00B96AF1"/>
    <w:rsid w:val="00B9703B"/>
    <w:rsid w:val="00B97164"/>
    <w:rsid w:val="00B97C21"/>
    <w:rsid w:val="00B97FB7"/>
    <w:rsid w:val="00BA0063"/>
    <w:rsid w:val="00BA0D24"/>
    <w:rsid w:val="00BA10EB"/>
    <w:rsid w:val="00BA1691"/>
    <w:rsid w:val="00BA16E0"/>
    <w:rsid w:val="00BA180B"/>
    <w:rsid w:val="00BA182F"/>
    <w:rsid w:val="00BA18C1"/>
    <w:rsid w:val="00BA1E81"/>
    <w:rsid w:val="00BA297B"/>
    <w:rsid w:val="00BA35B8"/>
    <w:rsid w:val="00BA3A00"/>
    <w:rsid w:val="00BA50B6"/>
    <w:rsid w:val="00BA5BA1"/>
    <w:rsid w:val="00BA5CED"/>
    <w:rsid w:val="00BA5D40"/>
    <w:rsid w:val="00BA66E8"/>
    <w:rsid w:val="00BA74E8"/>
    <w:rsid w:val="00BA7FC8"/>
    <w:rsid w:val="00BB0269"/>
    <w:rsid w:val="00BB02DE"/>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708"/>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4401"/>
    <w:rsid w:val="00BC4584"/>
    <w:rsid w:val="00BC4B11"/>
    <w:rsid w:val="00BC51A3"/>
    <w:rsid w:val="00BC57F9"/>
    <w:rsid w:val="00BC5C63"/>
    <w:rsid w:val="00BC5FAB"/>
    <w:rsid w:val="00BC62B8"/>
    <w:rsid w:val="00BC632B"/>
    <w:rsid w:val="00BC6C4C"/>
    <w:rsid w:val="00BC6FB0"/>
    <w:rsid w:val="00BC73AE"/>
    <w:rsid w:val="00BC75A9"/>
    <w:rsid w:val="00BC77E1"/>
    <w:rsid w:val="00BD0132"/>
    <w:rsid w:val="00BD0C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19B"/>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2C"/>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3AE8"/>
    <w:rsid w:val="00BF400D"/>
    <w:rsid w:val="00BF4BDA"/>
    <w:rsid w:val="00BF4FDC"/>
    <w:rsid w:val="00BF52B2"/>
    <w:rsid w:val="00BF53B1"/>
    <w:rsid w:val="00BF597E"/>
    <w:rsid w:val="00BF5F10"/>
    <w:rsid w:val="00BF611E"/>
    <w:rsid w:val="00BF70A6"/>
    <w:rsid w:val="00BF79A6"/>
    <w:rsid w:val="00BF7B4F"/>
    <w:rsid w:val="00C006E4"/>
    <w:rsid w:val="00C007E0"/>
    <w:rsid w:val="00C0089E"/>
    <w:rsid w:val="00C008B2"/>
    <w:rsid w:val="00C012A1"/>
    <w:rsid w:val="00C016DA"/>
    <w:rsid w:val="00C01EC8"/>
    <w:rsid w:val="00C02174"/>
    <w:rsid w:val="00C029CD"/>
    <w:rsid w:val="00C029D5"/>
    <w:rsid w:val="00C02EE2"/>
    <w:rsid w:val="00C02F60"/>
    <w:rsid w:val="00C03297"/>
    <w:rsid w:val="00C03531"/>
    <w:rsid w:val="00C03779"/>
    <w:rsid w:val="00C037A3"/>
    <w:rsid w:val="00C03A03"/>
    <w:rsid w:val="00C04089"/>
    <w:rsid w:val="00C0461F"/>
    <w:rsid w:val="00C04AE5"/>
    <w:rsid w:val="00C050F1"/>
    <w:rsid w:val="00C059D1"/>
    <w:rsid w:val="00C0632B"/>
    <w:rsid w:val="00C06A23"/>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00C22E03"/>
    <w:rsid w:val="00C23CB7"/>
    <w:rsid w:val="00C23E10"/>
    <w:rsid w:val="00C24415"/>
    <w:rsid w:val="00C244C9"/>
    <w:rsid w:val="00C24667"/>
    <w:rsid w:val="00C24D59"/>
    <w:rsid w:val="00C24DEA"/>
    <w:rsid w:val="00C25517"/>
    <w:rsid w:val="00C259D5"/>
    <w:rsid w:val="00C26576"/>
    <w:rsid w:val="00C269EC"/>
    <w:rsid w:val="00C2739D"/>
    <w:rsid w:val="00C27766"/>
    <w:rsid w:val="00C2798A"/>
    <w:rsid w:val="00C27D7B"/>
    <w:rsid w:val="00C3004C"/>
    <w:rsid w:val="00C30246"/>
    <w:rsid w:val="00C30734"/>
    <w:rsid w:val="00C30849"/>
    <w:rsid w:val="00C30956"/>
    <w:rsid w:val="00C30BAB"/>
    <w:rsid w:val="00C310DB"/>
    <w:rsid w:val="00C311B3"/>
    <w:rsid w:val="00C31C91"/>
    <w:rsid w:val="00C31CA2"/>
    <w:rsid w:val="00C3276F"/>
    <w:rsid w:val="00C329C7"/>
    <w:rsid w:val="00C33131"/>
    <w:rsid w:val="00C3370B"/>
    <w:rsid w:val="00C3384E"/>
    <w:rsid w:val="00C34212"/>
    <w:rsid w:val="00C34E7E"/>
    <w:rsid w:val="00C35693"/>
    <w:rsid w:val="00C366CB"/>
    <w:rsid w:val="00C367A9"/>
    <w:rsid w:val="00C3693D"/>
    <w:rsid w:val="00C407BF"/>
    <w:rsid w:val="00C415D1"/>
    <w:rsid w:val="00C421E8"/>
    <w:rsid w:val="00C4252E"/>
    <w:rsid w:val="00C42733"/>
    <w:rsid w:val="00C42852"/>
    <w:rsid w:val="00C43126"/>
    <w:rsid w:val="00C435AB"/>
    <w:rsid w:val="00C4461A"/>
    <w:rsid w:val="00C44B7B"/>
    <w:rsid w:val="00C44E1C"/>
    <w:rsid w:val="00C45924"/>
    <w:rsid w:val="00C45EE9"/>
    <w:rsid w:val="00C46C1B"/>
    <w:rsid w:val="00C47167"/>
    <w:rsid w:val="00C476B3"/>
    <w:rsid w:val="00C47BE4"/>
    <w:rsid w:val="00C503C3"/>
    <w:rsid w:val="00C5123C"/>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0E79"/>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14B"/>
    <w:rsid w:val="00C744D2"/>
    <w:rsid w:val="00C74BF5"/>
    <w:rsid w:val="00C75487"/>
    <w:rsid w:val="00C75861"/>
    <w:rsid w:val="00C75A33"/>
    <w:rsid w:val="00C75BC0"/>
    <w:rsid w:val="00C75FC0"/>
    <w:rsid w:val="00C76957"/>
    <w:rsid w:val="00C7733F"/>
    <w:rsid w:val="00C77CA7"/>
    <w:rsid w:val="00C77F58"/>
    <w:rsid w:val="00C80374"/>
    <w:rsid w:val="00C80BF5"/>
    <w:rsid w:val="00C81439"/>
    <w:rsid w:val="00C816E3"/>
    <w:rsid w:val="00C819B6"/>
    <w:rsid w:val="00C81BEB"/>
    <w:rsid w:val="00C81D8D"/>
    <w:rsid w:val="00C82382"/>
    <w:rsid w:val="00C82753"/>
    <w:rsid w:val="00C828C5"/>
    <w:rsid w:val="00C8323A"/>
    <w:rsid w:val="00C83E5E"/>
    <w:rsid w:val="00C84C00"/>
    <w:rsid w:val="00C84E36"/>
    <w:rsid w:val="00C850AD"/>
    <w:rsid w:val="00C85469"/>
    <w:rsid w:val="00C857B4"/>
    <w:rsid w:val="00C85D92"/>
    <w:rsid w:val="00C85EC0"/>
    <w:rsid w:val="00C86893"/>
    <w:rsid w:val="00C90955"/>
    <w:rsid w:val="00C91097"/>
    <w:rsid w:val="00C913AC"/>
    <w:rsid w:val="00C92255"/>
    <w:rsid w:val="00C936AA"/>
    <w:rsid w:val="00C9377C"/>
    <w:rsid w:val="00C9378A"/>
    <w:rsid w:val="00C9387A"/>
    <w:rsid w:val="00C93A2E"/>
    <w:rsid w:val="00C93E91"/>
    <w:rsid w:val="00C94146"/>
    <w:rsid w:val="00C94A10"/>
    <w:rsid w:val="00C94A15"/>
    <w:rsid w:val="00C94DB9"/>
    <w:rsid w:val="00C95000"/>
    <w:rsid w:val="00C95AF3"/>
    <w:rsid w:val="00C96004"/>
    <w:rsid w:val="00C96D09"/>
    <w:rsid w:val="00C970A7"/>
    <w:rsid w:val="00C97426"/>
    <w:rsid w:val="00C9780D"/>
    <w:rsid w:val="00C97B59"/>
    <w:rsid w:val="00CA05E7"/>
    <w:rsid w:val="00CA0DF7"/>
    <w:rsid w:val="00CA0F79"/>
    <w:rsid w:val="00CA0FC4"/>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776"/>
    <w:rsid w:val="00CC3941"/>
    <w:rsid w:val="00CC3E48"/>
    <w:rsid w:val="00CC3F96"/>
    <w:rsid w:val="00CC4119"/>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A6"/>
    <w:rsid w:val="00CD2FBA"/>
    <w:rsid w:val="00CD3848"/>
    <w:rsid w:val="00CD38C9"/>
    <w:rsid w:val="00CD3F6C"/>
    <w:rsid w:val="00CD4447"/>
    <w:rsid w:val="00CD4819"/>
    <w:rsid w:val="00CD487A"/>
    <w:rsid w:val="00CD50F6"/>
    <w:rsid w:val="00CD5B4E"/>
    <w:rsid w:val="00CD5E55"/>
    <w:rsid w:val="00CD6189"/>
    <w:rsid w:val="00CD6502"/>
    <w:rsid w:val="00CD65B8"/>
    <w:rsid w:val="00CD65CB"/>
    <w:rsid w:val="00CD694A"/>
    <w:rsid w:val="00CD71C9"/>
    <w:rsid w:val="00CD7397"/>
    <w:rsid w:val="00CD76FA"/>
    <w:rsid w:val="00CE05F2"/>
    <w:rsid w:val="00CE09AC"/>
    <w:rsid w:val="00CE0D51"/>
    <w:rsid w:val="00CE0F85"/>
    <w:rsid w:val="00CE13FE"/>
    <w:rsid w:val="00CE1557"/>
    <w:rsid w:val="00CE1B94"/>
    <w:rsid w:val="00CE1BA7"/>
    <w:rsid w:val="00CE21FE"/>
    <w:rsid w:val="00CE229B"/>
    <w:rsid w:val="00CE2539"/>
    <w:rsid w:val="00CE2BAF"/>
    <w:rsid w:val="00CE2E71"/>
    <w:rsid w:val="00CE3347"/>
    <w:rsid w:val="00CE34DC"/>
    <w:rsid w:val="00CE430A"/>
    <w:rsid w:val="00CE4585"/>
    <w:rsid w:val="00CE4B7C"/>
    <w:rsid w:val="00CE4D0E"/>
    <w:rsid w:val="00CE4FD9"/>
    <w:rsid w:val="00CE50E9"/>
    <w:rsid w:val="00CE5CF9"/>
    <w:rsid w:val="00CE5D29"/>
    <w:rsid w:val="00CE5F66"/>
    <w:rsid w:val="00CE6562"/>
    <w:rsid w:val="00CE6645"/>
    <w:rsid w:val="00CE7126"/>
    <w:rsid w:val="00CE7308"/>
    <w:rsid w:val="00CE7335"/>
    <w:rsid w:val="00CE7602"/>
    <w:rsid w:val="00CE7A51"/>
    <w:rsid w:val="00CF12CC"/>
    <w:rsid w:val="00CF15C3"/>
    <w:rsid w:val="00CF18D9"/>
    <w:rsid w:val="00CF1985"/>
    <w:rsid w:val="00CF1B22"/>
    <w:rsid w:val="00CF1C9C"/>
    <w:rsid w:val="00CF2A20"/>
    <w:rsid w:val="00CF38D2"/>
    <w:rsid w:val="00CF42ED"/>
    <w:rsid w:val="00CF4608"/>
    <w:rsid w:val="00CF4871"/>
    <w:rsid w:val="00CF4946"/>
    <w:rsid w:val="00CF4AB5"/>
    <w:rsid w:val="00CF4D59"/>
    <w:rsid w:val="00CF53B9"/>
    <w:rsid w:val="00CF5557"/>
    <w:rsid w:val="00CF583F"/>
    <w:rsid w:val="00CF61A8"/>
    <w:rsid w:val="00CF6596"/>
    <w:rsid w:val="00CF6782"/>
    <w:rsid w:val="00CF67BC"/>
    <w:rsid w:val="00CF6CCB"/>
    <w:rsid w:val="00CF70A9"/>
    <w:rsid w:val="00CF7452"/>
    <w:rsid w:val="00CF795B"/>
    <w:rsid w:val="00CF7FE8"/>
    <w:rsid w:val="00D003F0"/>
    <w:rsid w:val="00D0062F"/>
    <w:rsid w:val="00D0138A"/>
    <w:rsid w:val="00D014CB"/>
    <w:rsid w:val="00D0293F"/>
    <w:rsid w:val="00D02F36"/>
    <w:rsid w:val="00D03149"/>
    <w:rsid w:val="00D0338D"/>
    <w:rsid w:val="00D034DA"/>
    <w:rsid w:val="00D03803"/>
    <w:rsid w:val="00D03C49"/>
    <w:rsid w:val="00D04D6F"/>
    <w:rsid w:val="00D0545F"/>
    <w:rsid w:val="00D05548"/>
    <w:rsid w:val="00D05DFF"/>
    <w:rsid w:val="00D05E82"/>
    <w:rsid w:val="00D0691C"/>
    <w:rsid w:val="00D06A48"/>
    <w:rsid w:val="00D06CC9"/>
    <w:rsid w:val="00D07045"/>
    <w:rsid w:val="00D0740D"/>
    <w:rsid w:val="00D07520"/>
    <w:rsid w:val="00D07A39"/>
    <w:rsid w:val="00D07B88"/>
    <w:rsid w:val="00D10473"/>
    <w:rsid w:val="00D1098A"/>
    <w:rsid w:val="00D10C7B"/>
    <w:rsid w:val="00D113DF"/>
    <w:rsid w:val="00D11A99"/>
    <w:rsid w:val="00D1295E"/>
    <w:rsid w:val="00D12A0A"/>
    <w:rsid w:val="00D12F51"/>
    <w:rsid w:val="00D130A5"/>
    <w:rsid w:val="00D13665"/>
    <w:rsid w:val="00D13858"/>
    <w:rsid w:val="00D13A73"/>
    <w:rsid w:val="00D1439C"/>
    <w:rsid w:val="00D14735"/>
    <w:rsid w:val="00D147E7"/>
    <w:rsid w:val="00D14918"/>
    <w:rsid w:val="00D14D7A"/>
    <w:rsid w:val="00D151F7"/>
    <w:rsid w:val="00D15275"/>
    <w:rsid w:val="00D158AC"/>
    <w:rsid w:val="00D15CED"/>
    <w:rsid w:val="00D162B2"/>
    <w:rsid w:val="00D16644"/>
    <w:rsid w:val="00D16724"/>
    <w:rsid w:val="00D16729"/>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031"/>
    <w:rsid w:val="00D2674D"/>
    <w:rsid w:val="00D271E5"/>
    <w:rsid w:val="00D2778A"/>
    <w:rsid w:val="00D27B34"/>
    <w:rsid w:val="00D27D99"/>
    <w:rsid w:val="00D310A7"/>
    <w:rsid w:val="00D313A0"/>
    <w:rsid w:val="00D31407"/>
    <w:rsid w:val="00D31FA1"/>
    <w:rsid w:val="00D32F52"/>
    <w:rsid w:val="00D333C9"/>
    <w:rsid w:val="00D3344B"/>
    <w:rsid w:val="00D3367D"/>
    <w:rsid w:val="00D33770"/>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6C6"/>
    <w:rsid w:val="00D42D6A"/>
    <w:rsid w:val="00D430CE"/>
    <w:rsid w:val="00D431E1"/>
    <w:rsid w:val="00D436D3"/>
    <w:rsid w:val="00D437BE"/>
    <w:rsid w:val="00D438E1"/>
    <w:rsid w:val="00D439E1"/>
    <w:rsid w:val="00D43C2E"/>
    <w:rsid w:val="00D43E7A"/>
    <w:rsid w:val="00D43FF5"/>
    <w:rsid w:val="00D4423E"/>
    <w:rsid w:val="00D45547"/>
    <w:rsid w:val="00D460A8"/>
    <w:rsid w:val="00D46412"/>
    <w:rsid w:val="00D46BE2"/>
    <w:rsid w:val="00D47651"/>
    <w:rsid w:val="00D47D7E"/>
    <w:rsid w:val="00D5012A"/>
    <w:rsid w:val="00D50471"/>
    <w:rsid w:val="00D5134C"/>
    <w:rsid w:val="00D51DBE"/>
    <w:rsid w:val="00D51E6F"/>
    <w:rsid w:val="00D51E92"/>
    <w:rsid w:val="00D5220E"/>
    <w:rsid w:val="00D52810"/>
    <w:rsid w:val="00D52B7C"/>
    <w:rsid w:val="00D53222"/>
    <w:rsid w:val="00D53348"/>
    <w:rsid w:val="00D5344C"/>
    <w:rsid w:val="00D53A22"/>
    <w:rsid w:val="00D53F07"/>
    <w:rsid w:val="00D541BE"/>
    <w:rsid w:val="00D54296"/>
    <w:rsid w:val="00D542AB"/>
    <w:rsid w:val="00D543B0"/>
    <w:rsid w:val="00D545B5"/>
    <w:rsid w:val="00D5498C"/>
    <w:rsid w:val="00D54A6D"/>
    <w:rsid w:val="00D54B93"/>
    <w:rsid w:val="00D559CC"/>
    <w:rsid w:val="00D55BDD"/>
    <w:rsid w:val="00D56104"/>
    <w:rsid w:val="00D572B9"/>
    <w:rsid w:val="00D577DD"/>
    <w:rsid w:val="00D57B45"/>
    <w:rsid w:val="00D57FBF"/>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E3C"/>
    <w:rsid w:val="00D650BC"/>
    <w:rsid w:val="00D66E01"/>
    <w:rsid w:val="00D672DD"/>
    <w:rsid w:val="00D674AE"/>
    <w:rsid w:val="00D67527"/>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6E66"/>
    <w:rsid w:val="00D7738B"/>
    <w:rsid w:val="00D7742F"/>
    <w:rsid w:val="00D774AC"/>
    <w:rsid w:val="00D77525"/>
    <w:rsid w:val="00D77C05"/>
    <w:rsid w:val="00D80055"/>
    <w:rsid w:val="00D801D9"/>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44"/>
    <w:rsid w:val="00D86E29"/>
    <w:rsid w:val="00D86E76"/>
    <w:rsid w:val="00D8734A"/>
    <w:rsid w:val="00D87782"/>
    <w:rsid w:val="00D87849"/>
    <w:rsid w:val="00D87B62"/>
    <w:rsid w:val="00D87B8A"/>
    <w:rsid w:val="00D9042C"/>
    <w:rsid w:val="00D90B83"/>
    <w:rsid w:val="00D9103F"/>
    <w:rsid w:val="00D91606"/>
    <w:rsid w:val="00D91FC2"/>
    <w:rsid w:val="00D924BB"/>
    <w:rsid w:val="00D927FE"/>
    <w:rsid w:val="00D928ED"/>
    <w:rsid w:val="00D92CAF"/>
    <w:rsid w:val="00D936AE"/>
    <w:rsid w:val="00D945E5"/>
    <w:rsid w:val="00D94618"/>
    <w:rsid w:val="00D954B9"/>
    <w:rsid w:val="00D95982"/>
    <w:rsid w:val="00D95AE1"/>
    <w:rsid w:val="00D95C2E"/>
    <w:rsid w:val="00D95D7E"/>
    <w:rsid w:val="00D96EBC"/>
    <w:rsid w:val="00D9779C"/>
    <w:rsid w:val="00D97A92"/>
    <w:rsid w:val="00D97BCA"/>
    <w:rsid w:val="00D97EAB"/>
    <w:rsid w:val="00D97F40"/>
    <w:rsid w:val="00DA009B"/>
    <w:rsid w:val="00DA00EB"/>
    <w:rsid w:val="00DA0378"/>
    <w:rsid w:val="00DA03FD"/>
    <w:rsid w:val="00DA0425"/>
    <w:rsid w:val="00DA064F"/>
    <w:rsid w:val="00DA0878"/>
    <w:rsid w:val="00DA0F41"/>
    <w:rsid w:val="00DA1191"/>
    <w:rsid w:val="00DA14FA"/>
    <w:rsid w:val="00DA2596"/>
    <w:rsid w:val="00DA300F"/>
    <w:rsid w:val="00DA3D55"/>
    <w:rsid w:val="00DA4D35"/>
    <w:rsid w:val="00DA5168"/>
    <w:rsid w:val="00DA53AC"/>
    <w:rsid w:val="00DA583D"/>
    <w:rsid w:val="00DA5911"/>
    <w:rsid w:val="00DA5EB7"/>
    <w:rsid w:val="00DA625F"/>
    <w:rsid w:val="00DA6A82"/>
    <w:rsid w:val="00DA70D0"/>
    <w:rsid w:val="00DA722E"/>
    <w:rsid w:val="00DA73C4"/>
    <w:rsid w:val="00DA7733"/>
    <w:rsid w:val="00DA7C22"/>
    <w:rsid w:val="00DA7CE0"/>
    <w:rsid w:val="00DA7DD9"/>
    <w:rsid w:val="00DA7F01"/>
    <w:rsid w:val="00DB0003"/>
    <w:rsid w:val="00DB0276"/>
    <w:rsid w:val="00DB0389"/>
    <w:rsid w:val="00DB04A9"/>
    <w:rsid w:val="00DB085C"/>
    <w:rsid w:val="00DB198D"/>
    <w:rsid w:val="00DB1E02"/>
    <w:rsid w:val="00DB2023"/>
    <w:rsid w:val="00DB230F"/>
    <w:rsid w:val="00DB23BC"/>
    <w:rsid w:val="00DB27D4"/>
    <w:rsid w:val="00DB2ECC"/>
    <w:rsid w:val="00DB33A5"/>
    <w:rsid w:val="00DB398E"/>
    <w:rsid w:val="00DB3D65"/>
    <w:rsid w:val="00DB4127"/>
    <w:rsid w:val="00DB42A1"/>
    <w:rsid w:val="00DB5F24"/>
    <w:rsid w:val="00DB653A"/>
    <w:rsid w:val="00DB7800"/>
    <w:rsid w:val="00DB7960"/>
    <w:rsid w:val="00DC02A3"/>
    <w:rsid w:val="00DC0ED8"/>
    <w:rsid w:val="00DC10E6"/>
    <w:rsid w:val="00DC161D"/>
    <w:rsid w:val="00DC1A47"/>
    <w:rsid w:val="00DC1E0B"/>
    <w:rsid w:val="00DC1F36"/>
    <w:rsid w:val="00DC2AAB"/>
    <w:rsid w:val="00DC2F23"/>
    <w:rsid w:val="00DC3213"/>
    <w:rsid w:val="00DC37CD"/>
    <w:rsid w:val="00DC4CB9"/>
    <w:rsid w:val="00DC52FB"/>
    <w:rsid w:val="00DC5BE4"/>
    <w:rsid w:val="00DC690A"/>
    <w:rsid w:val="00DC6F12"/>
    <w:rsid w:val="00DC7B92"/>
    <w:rsid w:val="00DC7BD1"/>
    <w:rsid w:val="00DD0731"/>
    <w:rsid w:val="00DD0B75"/>
    <w:rsid w:val="00DD0F4B"/>
    <w:rsid w:val="00DD152A"/>
    <w:rsid w:val="00DD1C14"/>
    <w:rsid w:val="00DD1C9F"/>
    <w:rsid w:val="00DD1DA5"/>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67C"/>
    <w:rsid w:val="00DE1E3E"/>
    <w:rsid w:val="00DE3456"/>
    <w:rsid w:val="00DE3C13"/>
    <w:rsid w:val="00DE40FE"/>
    <w:rsid w:val="00DE4144"/>
    <w:rsid w:val="00DE5700"/>
    <w:rsid w:val="00DE5A67"/>
    <w:rsid w:val="00DE6164"/>
    <w:rsid w:val="00DE6698"/>
    <w:rsid w:val="00DE6842"/>
    <w:rsid w:val="00DE7761"/>
    <w:rsid w:val="00DE77E5"/>
    <w:rsid w:val="00DE7824"/>
    <w:rsid w:val="00DE78CE"/>
    <w:rsid w:val="00DE795D"/>
    <w:rsid w:val="00DF012D"/>
    <w:rsid w:val="00DF0879"/>
    <w:rsid w:val="00DF09EC"/>
    <w:rsid w:val="00DF0C6A"/>
    <w:rsid w:val="00DF0CED"/>
    <w:rsid w:val="00DF11E3"/>
    <w:rsid w:val="00DF16B0"/>
    <w:rsid w:val="00DF1BFC"/>
    <w:rsid w:val="00DF1E23"/>
    <w:rsid w:val="00DF236D"/>
    <w:rsid w:val="00DF276D"/>
    <w:rsid w:val="00DF2780"/>
    <w:rsid w:val="00DF2AEB"/>
    <w:rsid w:val="00DF2CD7"/>
    <w:rsid w:val="00DF2FC3"/>
    <w:rsid w:val="00DF308A"/>
    <w:rsid w:val="00DF3301"/>
    <w:rsid w:val="00DF3427"/>
    <w:rsid w:val="00DF38C5"/>
    <w:rsid w:val="00DF4385"/>
    <w:rsid w:val="00DF4777"/>
    <w:rsid w:val="00DF4FEF"/>
    <w:rsid w:val="00DF5035"/>
    <w:rsid w:val="00DF5110"/>
    <w:rsid w:val="00DF516E"/>
    <w:rsid w:val="00DF53E9"/>
    <w:rsid w:val="00DF57AD"/>
    <w:rsid w:val="00DF590E"/>
    <w:rsid w:val="00DF5AD7"/>
    <w:rsid w:val="00DF5EA9"/>
    <w:rsid w:val="00DF628C"/>
    <w:rsid w:val="00DF6405"/>
    <w:rsid w:val="00DF6BB3"/>
    <w:rsid w:val="00DF6BEF"/>
    <w:rsid w:val="00DF6CDC"/>
    <w:rsid w:val="00DF74E8"/>
    <w:rsid w:val="00DF779E"/>
    <w:rsid w:val="00DF7941"/>
    <w:rsid w:val="00E00007"/>
    <w:rsid w:val="00E00726"/>
    <w:rsid w:val="00E00CEE"/>
    <w:rsid w:val="00E01328"/>
    <w:rsid w:val="00E0134E"/>
    <w:rsid w:val="00E014D3"/>
    <w:rsid w:val="00E02610"/>
    <w:rsid w:val="00E034FC"/>
    <w:rsid w:val="00E039C2"/>
    <w:rsid w:val="00E040F8"/>
    <w:rsid w:val="00E049A8"/>
    <w:rsid w:val="00E04C95"/>
    <w:rsid w:val="00E0525F"/>
    <w:rsid w:val="00E05712"/>
    <w:rsid w:val="00E05941"/>
    <w:rsid w:val="00E06621"/>
    <w:rsid w:val="00E06723"/>
    <w:rsid w:val="00E06973"/>
    <w:rsid w:val="00E06C0A"/>
    <w:rsid w:val="00E07D8A"/>
    <w:rsid w:val="00E10344"/>
    <w:rsid w:val="00E10643"/>
    <w:rsid w:val="00E10B1C"/>
    <w:rsid w:val="00E11138"/>
    <w:rsid w:val="00E11604"/>
    <w:rsid w:val="00E1249C"/>
    <w:rsid w:val="00E12591"/>
    <w:rsid w:val="00E12F2F"/>
    <w:rsid w:val="00E1347D"/>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162B"/>
    <w:rsid w:val="00E228B3"/>
    <w:rsid w:val="00E22B61"/>
    <w:rsid w:val="00E22F60"/>
    <w:rsid w:val="00E2368E"/>
    <w:rsid w:val="00E23F4D"/>
    <w:rsid w:val="00E240B5"/>
    <w:rsid w:val="00E2433C"/>
    <w:rsid w:val="00E24D2A"/>
    <w:rsid w:val="00E24D8F"/>
    <w:rsid w:val="00E24F0C"/>
    <w:rsid w:val="00E25700"/>
    <w:rsid w:val="00E263BC"/>
    <w:rsid w:val="00E26569"/>
    <w:rsid w:val="00E265BD"/>
    <w:rsid w:val="00E26773"/>
    <w:rsid w:val="00E26915"/>
    <w:rsid w:val="00E26B81"/>
    <w:rsid w:val="00E26E7B"/>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606"/>
    <w:rsid w:val="00E43C8F"/>
    <w:rsid w:val="00E43D1D"/>
    <w:rsid w:val="00E449DD"/>
    <w:rsid w:val="00E44B31"/>
    <w:rsid w:val="00E44C1D"/>
    <w:rsid w:val="00E452F4"/>
    <w:rsid w:val="00E454D9"/>
    <w:rsid w:val="00E45919"/>
    <w:rsid w:val="00E45A0F"/>
    <w:rsid w:val="00E45D88"/>
    <w:rsid w:val="00E45EB8"/>
    <w:rsid w:val="00E45FD9"/>
    <w:rsid w:val="00E46258"/>
    <w:rsid w:val="00E46377"/>
    <w:rsid w:val="00E46482"/>
    <w:rsid w:val="00E473C7"/>
    <w:rsid w:val="00E47B63"/>
    <w:rsid w:val="00E47BD3"/>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2E7"/>
    <w:rsid w:val="00E55AAB"/>
    <w:rsid w:val="00E55D8A"/>
    <w:rsid w:val="00E561C6"/>
    <w:rsid w:val="00E5685D"/>
    <w:rsid w:val="00E56B10"/>
    <w:rsid w:val="00E571B0"/>
    <w:rsid w:val="00E572B0"/>
    <w:rsid w:val="00E6034D"/>
    <w:rsid w:val="00E603B4"/>
    <w:rsid w:val="00E6070B"/>
    <w:rsid w:val="00E60A85"/>
    <w:rsid w:val="00E60CC3"/>
    <w:rsid w:val="00E60D47"/>
    <w:rsid w:val="00E61042"/>
    <w:rsid w:val="00E61407"/>
    <w:rsid w:val="00E61543"/>
    <w:rsid w:val="00E61DC4"/>
    <w:rsid w:val="00E62296"/>
    <w:rsid w:val="00E622DC"/>
    <w:rsid w:val="00E6326A"/>
    <w:rsid w:val="00E63312"/>
    <w:rsid w:val="00E63ADC"/>
    <w:rsid w:val="00E63E6F"/>
    <w:rsid w:val="00E63FE6"/>
    <w:rsid w:val="00E6462C"/>
    <w:rsid w:val="00E646DE"/>
    <w:rsid w:val="00E64968"/>
    <w:rsid w:val="00E64AA9"/>
    <w:rsid w:val="00E65044"/>
    <w:rsid w:val="00E65190"/>
    <w:rsid w:val="00E65589"/>
    <w:rsid w:val="00E666CC"/>
    <w:rsid w:val="00E66733"/>
    <w:rsid w:val="00E6681A"/>
    <w:rsid w:val="00E66B6C"/>
    <w:rsid w:val="00E66DE6"/>
    <w:rsid w:val="00E67FE3"/>
    <w:rsid w:val="00E70599"/>
    <w:rsid w:val="00E7071B"/>
    <w:rsid w:val="00E70808"/>
    <w:rsid w:val="00E714F6"/>
    <w:rsid w:val="00E716B2"/>
    <w:rsid w:val="00E7187A"/>
    <w:rsid w:val="00E71A37"/>
    <w:rsid w:val="00E71B09"/>
    <w:rsid w:val="00E724E3"/>
    <w:rsid w:val="00E72653"/>
    <w:rsid w:val="00E73C44"/>
    <w:rsid w:val="00E74744"/>
    <w:rsid w:val="00E74C66"/>
    <w:rsid w:val="00E75707"/>
    <w:rsid w:val="00E75D4C"/>
    <w:rsid w:val="00E762C6"/>
    <w:rsid w:val="00E76410"/>
    <w:rsid w:val="00E7654F"/>
    <w:rsid w:val="00E767A7"/>
    <w:rsid w:val="00E768FF"/>
    <w:rsid w:val="00E7708E"/>
    <w:rsid w:val="00E77CF8"/>
    <w:rsid w:val="00E77DA8"/>
    <w:rsid w:val="00E77F9A"/>
    <w:rsid w:val="00E80347"/>
    <w:rsid w:val="00E805C0"/>
    <w:rsid w:val="00E8061D"/>
    <w:rsid w:val="00E80B86"/>
    <w:rsid w:val="00E814A0"/>
    <w:rsid w:val="00E81C17"/>
    <w:rsid w:val="00E81CC0"/>
    <w:rsid w:val="00E826AF"/>
    <w:rsid w:val="00E82B2A"/>
    <w:rsid w:val="00E830AE"/>
    <w:rsid w:val="00E832B4"/>
    <w:rsid w:val="00E83F18"/>
    <w:rsid w:val="00E8470B"/>
    <w:rsid w:val="00E84A8F"/>
    <w:rsid w:val="00E84CDC"/>
    <w:rsid w:val="00E84D77"/>
    <w:rsid w:val="00E850A3"/>
    <w:rsid w:val="00E85704"/>
    <w:rsid w:val="00E85903"/>
    <w:rsid w:val="00E87D16"/>
    <w:rsid w:val="00E90097"/>
    <w:rsid w:val="00E91549"/>
    <w:rsid w:val="00E92328"/>
    <w:rsid w:val="00E924CF"/>
    <w:rsid w:val="00E92C20"/>
    <w:rsid w:val="00E92E06"/>
    <w:rsid w:val="00E92F0F"/>
    <w:rsid w:val="00E9362F"/>
    <w:rsid w:val="00E93755"/>
    <w:rsid w:val="00E93936"/>
    <w:rsid w:val="00E94927"/>
    <w:rsid w:val="00E949FD"/>
    <w:rsid w:val="00E95477"/>
    <w:rsid w:val="00E962F8"/>
    <w:rsid w:val="00E96D54"/>
    <w:rsid w:val="00E96DAC"/>
    <w:rsid w:val="00E97321"/>
    <w:rsid w:val="00EA0736"/>
    <w:rsid w:val="00EA153A"/>
    <w:rsid w:val="00EA15FD"/>
    <w:rsid w:val="00EA23F4"/>
    <w:rsid w:val="00EA2B7A"/>
    <w:rsid w:val="00EA3BA8"/>
    <w:rsid w:val="00EA3F01"/>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3C4"/>
    <w:rsid w:val="00EB23F7"/>
    <w:rsid w:val="00EB2C0C"/>
    <w:rsid w:val="00EB36C9"/>
    <w:rsid w:val="00EB37A9"/>
    <w:rsid w:val="00EB388B"/>
    <w:rsid w:val="00EB3EF2"/>
    <w:rsid w:val="00EB41D0"/>
    <w:rsid w:val="00EB4BEF"/>
    <w:rsid w:val="00EB4BFA"/>
    <w:rsid w:val="00EB4D13"/>
    <w:rsid w:val="00EB4F49"/>
    <w:rsid w:val="00EB4F55"/>
    <w:rsid w:val="00EB5791"/>
    <w:rsid w:val="00EB595A"/>
    <w:rsid w:val="00EB5A47"/>
    <w:rsid w:val="00EB5B1F"/>
    <w:rsid w:val="00EB644D"/>
    <w:rsid w:val="00EB6567"/>
    <w:rsid w:val="00EB6A76"/>
    <w:rsid w:val="00EB6EDA"/>
    <w:rsid w:val="00EB7626"/>
    <w:rsid w:val="00EB7E63"/>
    <w:rsid w:val="00EC04A4"/>
    <w:rsid w:val="00EC0D63"/>
    <w:rsid w:val="00EC16DE"/>
    <w:rsid w:val="00EC18C0"/>
    <w:rsid w:val="00EC1BA2"/>
    <w:rsid w:val="00EC1C3E"/>
    <w:rsid w:val="00EC1CE3"/>
    <w:rsid w:val="00EC221E"/>
    <w:rsid w:val="00EC265A"/>
    <w:rsid w:val="00EC2826"/>
    <w:rsid w:val="00EC289F"/>
    <w:rsid w:val="00EC2C48"/>
    <w:rsid w:val="00EC3114"/>
    <w:rsid w:val="00EC3316"/>
    <w:rsid w:val="00EC4124"/>
    <w:rsid w:val="00EC47DC"/>
    <w:rsid w:val="00EC4948"/>
    <w:rsid w:val="00EC4F02"/>
    <w:rsid w:val="00EC5933"/>
    <w:rsid w:val="00EC5F06"/>
    <w:rsid w:val="00EC6287"/>
    <w:rsid w:val="00EC6CCD"/>
    <w:rsid w:val="00EC7505"/>
    <w:rsid w:val="00EC76F7"/>
    <w:rsid w:val="00EC7A15"/>
    <w:rsid w:val="00ED0040"/>
    <w:rsid w:val="00ED0DEA"/>
    <w:rsid w:val="00ED19A9"/>
    <w:rsid w:val="00ED1FA1"/>
    <w:rsid w:val="00ED271E"/>
    <w:rsid w:val="00ED2991"/>
    <w:rsid w:val="00ED358F"/>
    <w:rsid w:val="00ED44C2"/>
    <w:rsid w:val="00ED44F3"/>
    <w:rsid w:val="00ED4659"/>
    <w:rsid w:val="00ED4E87"/>
    <w:rsid w:val="00ED5218"/>
    <w:rsid w:val="00ED597F"/>
    <w:rsid w:val="00ED59A1"/>
    <w:rsid w:val="00ED5C4B"/>
    <w:rsid w:val="00ED6955"/>
    <w:rsid w:val="00ED6DEA"/>
    <w:rsid w:val="00ED6F0C"/>
    <w:rsid w:val="00ED72EF"/>
    <w:rsid w:val="00ED738E"/>
    <w:rsid w:val="00EE026A"/>
    <w:rsid w:val="00EE0D68"/>
    <w:rsid w:val="00EE0DD3"/>
    <w:rsid w:val="00EE10A4"/>
    <w:rsid w:val="00EE11AD"/>
    <w:rsid w:val="00EE18EC"/>
    <w:rsid w:val="00EE1D8B"/>
    <w:rsid w:val="00EE21CF"/>
    <w:rsid w:val="00EE2879"/>
    <w:rsid w:val="00EE2E73"/>
    <w:rsid w:val="00EE3335"/>
    <w:rsid w:val="00EE3B8A"/>
    <w:rsid w:val="00EE4175"/>
    <w:rsid w:val="00EE4C20"/>
    <w:rsid w:val="00EE5B91"/>
    <w:rsid w:val="00EE5FE8"/>
    <w:rsid w:val="00EE6AB2"/>
    <w:rsid w:val="00EE6C22"/>
    <w:rsid w:val="00EE6C51"/>
    <w:rsid w:val="00EE712F"/>
    <w:rsid w:val="00EE737E"/>
    <w:rsid w:val="00EE79D8"/>
    <w:rsid w:val="00EE7BDF"/>
    <w:rsid w:val="00EE7D17"/>
    <w:rsid w:val="00EE7EAB"/>
    <w:rsid w:val="00EF0DE2"/>
    <w:rsid w:val="00EF0E15"/>
    <w:rsid w:val="00EF1D7F"/>
    <w:rsid w:val="00EF1E6F"/>
    <w:rsid w:val="00EF1EA0"/>
    <w:rsid w:val="00EF287E"/>
    <w:rsid w:val="00EF2FEA"/>
    <w:rsid w:val="00EF303C"/>
    <w:rsid w:val="00EF3221"/>
    <w:rsid w:val="00EF3770"/>
    <w:rsid w:val="00EF38BD"/>
    <w:rsid w:val="00EF3BE0"/>
    <w:rsid w:val="00EF4310"/>
    <w:rsid w:val="00EF48C7"/>
    <w:rsid w:val="00EF4F68"/>
    <w:rsid w:val="00EF67B8"/>
    <w:rsid w:val="00EF7BED"/>
    <w:rsid w:val="00F00159"/>
    <w:rsid w:val="00F001C1"/>
    <w:rsid w:val="00F00749"/>
    <w:rsid w:val="00F00C09"/>
    <w:rsid w:val="00F00D62"/>
    <w:rsid w:val="00F012F1"/>
    <w:rsid w:val="00F019DD"/>
    <w:rsid w:val="00F020CB"/>
    <w:rsid w:val="00F0225A"/>
    <w:rsid w:val="00F026E3"/>
    <w:rsid w:val="00F02C13"/>
    <w:rsid w:val="00F03753"/>
    <w:rsid w:val="00F0378E"/>
    <w:rsid w:val="00F03EAD"/>
    <w:rsid w:val="00F04983"/>
    <w:rsid w:val="00F0546D"/>
    <w:rsid w:val="00F05996"/>
    <w:rsid w:val="00F05A19"/>
    <w:rsid w:val="00F05AA5"/>
    <w:rsid w:val="00F064F9"/>
    <w:rsid w:val="00F07587"/>
    <w:rsid w:val="00F076DE"/>
    <w:rsid w:val="00F07EBC"/>
    <w:rsid w:val="00F105AD"/>
    <w:rsid w:val="00F10972"/>
    <w:rsid w:val="00F10C90"/>
    <w:rsid w:val="00F10E94"/>
    <w:rsid w:val="00F112F1"/>
    <w:rsid w:val="00F117C2"/>
    <w:rsid w:val="00F11A6D"/>
    <w:rsid w:val="00F123DA"/>
    <w:rsid w:val="00F12A41"/>
    <w:rsid w:val="00F12B5A"/>
    <w:rsid w:val="00F12CE4"/>
    <w:rsid w:val="00F13941"/>
    <w:rsid w:val="00F13D03"/>
    <w:rsid w:val="00F142A4"/>
    <w:rsid w:val="00F14405"/>
    <w:rsid w:val="00F1445F"/>
    <w:rsid w:val="00F1452F"/>
    <w:rsid w:val="00F145DF"/>
    <w:rsid w:val="00F147C2"/>
    <w:rsid w:val="00F14AE9"/>
    <w:rsid w:val="00F14EB9"/>
    <w:rsid w:val="00F1521E"/>
    <w:rsid w:val="00F15557"/>
    <w:rsid w:val="00F16C3F"/>
    <w:rsid w:val="00F176B7"/>
    <w:rsid w:val="00F177A5"/>
    <w:rsid w:val="00F17D32"/>
    <w:rsid w:val="00F20579"/>
    <w:rsid w:val="00F20859"/>
    <w:rsid w:val="00F20F66"/>
    <w:rsid w:val="00F2113A"/>
    <w:rsid w:val="00F21940"/>
    <w:rsid w:val="00F21D2D"/>
    <w:rsid w:val="00F22075"/>
    <w:rsid w:val="00F2286E"/>
    <w:rsid w:val="00F22893"/>
    <w:rsid w:val="00F22D00"/>
    <w:rsid w:val="00F2341F"/>
    <w:rsid w:val="00F237F2"/>
    <w:rsid w:val="00F23C0F"/>
    <w:rsid w:val="00F2403B"/>
    <w:rsid w:val="00F251D8"/>
    <w:rsid w:val="00F25C21"/>
    <w:rsid w:val="00F2600A"/>
    <w:rsid w:val="00F26065"/>
    <w:rsid w:val="00F26E25"/>
    <w:rsid w:val="00F270C3"/>
    <w:rsid w:val="00F27341"/>
    <w:rsid w:val="00F2757C"/>
    <w:rsid w:val="00F2798A"/>
    <w:rsid w:val="00F27E61"/>
    <w:rsid w:val="00F30417"/>
    <w:rsid w:val="00F30BF5"/>
    <w:rsid w:val="00F30DC9"/>
    <w:rsid w:val="00F30EBD"/>
    <w:rsid w:val="00F311F8"/>
    <w:rsid w:val="00F315FA"/>
    <w:rsid w:val="00F3167D"/>
    <w:rsid w:val="00F31E61"/>
    <w:rsid w:val="00F32807"/>
    <w:rsid w:val="00F32B51"/>
    <w:rsid w:val="00F3372A"/>
    <w:rsid w:val="00F33F03"/>
    <w:rsid w:val="00F341BA"/>
    <w:rsid w:val="00F342DB"/>
    <w:rsid w:val="00F34322"/>
    <w:rsid w:val="00F34378"/>
    <w:rsid w:val="00F34480"/>
    <w:rsid w:val="00F34626"/>
    <w:rsid w:val="00F3510C"/>
    <w:rsid w:val="00F3572D"/>
    <w:rsid w:val="00F36187"/>
    <w:rsid w:val="00F362F6"/>
    <w:rsid w:val="00F366C7"/>
    <w:rsid w:val="00F3675B"/>
    <w:rsid w:val="00F367AF"/>
    <w:rsid w:val="00F367CA"/>
    <w:rsid w:val="00F369FB"/>
    <w:rsid w:val="00F36AF4"/>
    <w:rsid w:val="00F36FA4"/>
    <w:rsid w:val="00F3736F"/>
    <w:rsid w:val="00F376DD"/>
    <w:rsid w:val="00F40448"/>
    <w:rsid w:val="00F40715"/>
    <w:rsid w:val="00F4087C"/>
    <w:rsid w:val="00F408D2"/>
    <w:rsid w:val="00F41259"/>
    <w:rsid w:val="00F4129E"/>
    <w:rsid w:val="00F41311"/>
    <w:rsid w:val="00F41C1F"/>
    <w:rsid w:val="00F42132"/>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2A5"/>
    <w:rsid w:val="00F6355E"/>
    <w:rsid w:val="00F64357"/>
    <w:rsid w:val="00F64787"/>
    <w:rsid w:val="00F64D1E"/>
    <w:rsid w:val="00F64EDB"/>
    <w:rsid w:val="00F65552"/>
    <w:rsid w:val="00F660E2"/>
    <w:rsid w:val="00F6624F"/>
    <w:rsid w:val="00F66318"/>
    <w:rsid w:val="00F663D9"/>
    <w:rsid w:val="00F66835"/>
    <w:rsid w:val="00F66958"/>
    <w:rsid w:val="00F67097"/>
    <w:rsid w:val="00F6747A"/>
    <w:rsid w:val="00F67C7B"/>
    <w:rsid w:val="00F67EB6"/>
    <w:rsid w:val="00F70006"/>
    <w:rsid w:val="00F704D2"/>
    <w:rsid w:val="00F71865"/>
    <w:rsid w:val="00F71BF7"/>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12C"/>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5C3"/>
    <w:rsid w:val="00F8463D"/>
    <w:rsid w:val="00F84B72"/>
    <w:rsid w:val="00F85233"/>
    <w:rsid w:val="00F85CAC"/>
    <w:rsid w:val="00F85DE0"/>
    <w:rsid w:val="00F86C68"/>
    <w:rsid w:val="00F87011"/>
    <w:rsid w:val="00F873BD"/>
    <w:rsid w:val="00F87AD3"/>
    <w:rsid w:val="00F87EE7"/>
    <w:rsid w:val="00F90ACB"/>
    <w:rsid w:val="00F911F1"/>
    <w:rsid w:val="00F915FC"/>
    <w:rsid w:val="00F91A52"/>
    <w:rsid w:val="00F91D33"/>
    <w:rsid w:val="00F92774"/>
    <w:rsid w:val="00F92BE0"/>
    <w:rsid w:val="00F92ECE"/>
    <w:rsid w:val="00F92F37"/>
    <w:rsid w:val="00F930E3"/>
    <w:rsid w:val="00F9363F"/>
    <w:rsid w:val="00F93ACE"/>
    <w:rsid w:val="00F93FB7"/>
    <w:rsid w:val="00F94049"/>
    <w:rsid w:val="00F94A29"/>
    <w:rsid w:val="00F94C9A"/>
    <w:rsid w:val="00F94CBD"/>
    <w:rsid w:val="00F96438"/>
    <w:rsid w:val="00F96D06"/>
    <w:rsid w:val="00F970CE"/>
    <w:rsid w:val="00F976CC"/>
    <w:rsid w:val="00F97731"/>
    <w:rsid w:val="00F97847"/>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9E"/>
    <w:rsid w:val="00FA5BCB"/>
    <w:rsid w:val="00FA637E"/>
    <w:rsid w:val="00FA671F"/>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4E1"/>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98F"/>
    <w:rsid w:val="00FC2D0E"/>
    <w:rsid w:val="00FC31B4"/>
    <w:rsid w:val="00FC37BF"/>
    <w:rsid w:val="00FC3A9A"/>
    <w:rsid w:val="00FC4186"/>
    <w:rsid w:val="00FC4187"/>
    <w:rsid w:val="00FC4606"/>
    <w:rsid w:val="00FC4841"/>
    <w:rsid w:val="00FC488D"/>
    <w:rsid w:val="00FC50CD"/>
    <w:rsid w:val="00FC54C0"/>
    <w:rsid w:val="00FC57DD"/>
    <w:rsid w:val="00FC61EF"/>
    <w:rsid w:val="00FC6604"/>
    <w:rsid w:val="00FC663A"/>
    <w:rsid w:val="00FC67F7"/>
    <w:rsid w:val="00FC68CA"/>
    <w:rsid w:val="00FC6C36"/>
    <w:rsid w:val="00FC6E31"/>
    <w:rsid w:val="00FC6F6A"/>
    <w:rsid w:val="00FC703D"/>
    <w:rsid w:val="00FC7245"/>
    <w:rsid w:val="00FC7426"/>
    <w:rsid w:val="00FC7B8D"/>
    <w:rsid w:val="00FC7BFE"/>
    <w:rsid w:val="00FC7C4F"/>
    <w:rsid w:val="00FC7E1A"/>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20A9"/>
    <w:rsid w:val="00FE3D94"/>
    <w:rsid w:val="00FE52B1"/>
    <w:rsid w:val="00FE54C1"/>
    <w:rsid w:val="00FE5EF4"/>
    <w:rsid w:val="00FE5F32"/>
    <w:rsid w:val="00FE6573"/>
    <w:rsid w:val="00FE6E3A"/>
    <w:rsid w:val="00FE6F49"/>
    <w:rsid w:val="00FE75BC"/>
    <w:rsid w:val="00FE7AB5"/>
    <w:rsid w:val="00FE7E73"/>
    <w:rsid w:val="00FF0C84"/>
    <w:rsid w:val="00FF0FD0"/>
    <w:rsid w:val="00FF112D"/>
    <w:rsid w:val="00FF1610"/>
    <w:rsid w:val="00FF195F"/>
    <w:rsid w:val="00FF1A58"/>
    <w:rsid w:val="00FF1F56"/>
    <w:rsid w:val="00FF2425"/>
    <w:rsid w:val="00FF2B3C"/>
    <w:rsid w:val="00FF3AA1"/>
    <w:rsid w:val="00FF4467"/>
    <w:rsid w:val="00FF472B"/>
    <w:rsid w:val="00FF4D58"/>
    <w:rsid w:val="00FF4D76"/>
    <w:rsid w:val="00FF4F95"/>
    <w:rsid w:val="00FF51AF"/>
    <w:rsid w:val="00FF58E1"/>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AFC7F9E"/>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link w:val="Char3"/>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basedOn w:val="a"/>
    <w:link w:val="Char5"/>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uiPriority w:val="99"/>
    <w:semiHidden/>
    <w:rsid w:val="00486FC1"/>
    <w:rPr>
      <w:rFonts w:eastAsia="Times New Roman"/>
      <w:szCs w:val="24"/>
      <w:lang w:eastAsia="en-US"/>
    </w:rPr>
  </w:style>
  <w:style w:type="paragraph" w:customStyle="1" w:styleId="PL">
    <w:name w:val="PL"/>
    <w:link w:val="PLChar"/>
    <w:rsid w:val="006E4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6E4DB6"/>
    <w:rPr>
      <w:rFonts w:ascii="Courier New" w:eastAsiaTheme="minorEastAsia" w:hAnsi="Courier New"/>
      <w:noProof/>
      <w:sz w:val="16"/>
    </w:rPr>
  </w:style>
  <w:style w:type="paragraph" w:customStyle="1" w:styleId="NO">
    <w:name w:val="NO"/>
    <w:basedOn w:val="a"/>
    <w:link w:val="NOChar"/>
    <w:rsid w:val="00BC4B11"/>
    <w:pPr>
      <w:keepLines/>
      <w:overflowPunct w:val="0"/>
      <w:autoSpaceDE w:val="0"/>
      <w:autoSpaceDN w:val="0"/>
      <w:adjustRightInd w:val="0"/>
      <w:spacing w:after="180"/>
      <w:ind w:left="1135" w:hanging="851"/>
      <w:textAlignment w:val="baseline"/>
    </w:pPr>
    <w:rPr>
      <w:rFonts w:eastAsiaTheme="minorEastAsia"/>
      <w:szCs w:val="20"/>
      <w:lang w:val="x-none" w:eastAsia="x-none"/>
    </w:rPr>
  </w:style>
  <w:style w:type="character" w:customStyle="1" w:styleId="NOChar">
    <w:name w:val="NO Char"/>
    <w:link w:val="NO"/>
    <w:rsid w:val="00BC4B11"/>
    <w:rPr>
      <w:rFonts w:eastAsiaTheme="minorEastAsia"/>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F27341"/>
    <w:rPr>
      <w:rFonts w:eastAsia="MS Mincho"/>
      <w:b/>
      <w:bCs/>
      <w:sz w:val="28"/>
      <w:szCs w:val="28"/>
      <w:lang w:eastAsia="en-US"/>
    </w:rPr>
  </w:style>
  <w:style w:type="numbering" w:customStyle="1" w:styleId="11">
    <w:name w:val="无列表1"/>
    <w:next w:val="a3"/>
    <w:uiPriority w:val="99"/>
    <w:semiHidden/>
    <w:unhideWhenUsed/>
    <w:rsid w:val="00475C3B"/>
  </w:style>
  <w:style w:type="character" w:customStyle="1" w:styleId="9Char">
    <w:name w:val="标题 9 Char"/>
    <w:link w:val="9"/>
    <w:rsid w:val="00475C3B"/>
    <w:rPr>
      <w:rFonts w:ascii="Arial" w:eastAsia="黑体" w:hAnsi="Arial"/>
      <w:sz w:val="21"/>
      <w:szCs w:val="21"/>
      <w:lang w:eastAsia="en-US"/>
    </w:rPr>
  </w:style>
  <w:style w:type="paragraph" w:customStyle="1" w:styleId="ZT">
    <w:name w:val="ZT"/>
    <w:rsid w:val="00475C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39"/>
    <w:rsid w:val="00475C3B"/>
    <w:pPr>
      <w:ind w:left="1701" w:hanging="1701"/>
    </w:pPr>
  </w:style>
  <w:style w:type="paragraph" w:styleId="40">
    <w:name w:val="toc 4"/>
    <w:basedOn w:val="30"/>
    <w:uiPriority w:val="39"/>
    <w:rsid w:val="00475C3B"/>
    <w:pPr>
      <w:ind w:left="1418" w:hanging="1418"/>
    </w:pPr>
  </w:style>
  <w:style w:type="paragraph" w:styleId="30">
    <w:name w:val="toc 3"/>
    <w:basedOn w:val="21"/>
    <w:uiPriority w:val="39"/>
    <w:rsid w:val="00475C3B"/>
    <w:pPr>
      <w:ind w:left="1134" w:hanging="1134"/>
    </w:pPr>
  </w:style>
  <w:style w:type="paragraph" w:styleId="21">
    <w:name w:val="toc 2"/>
    <w:basedOn w:val="10"/>
    <w:uiPriority w:val="39"/>
    <w:rsid w:val="00475C3B"/>
    <w:pPr>
      <w:keepLines/>
      <w:widowControl w:val="0"/>
      <w:tabs>
        <w:tab w:val="right" w:leader="dot" w:pos="9639"/>
      </w:tabs>
      <w:overflowPunct w:val="0"/>
      <w:autoSpaceDE w:val="0"/>
      <w:autoSpaceDN w:val="0"/>
      <w:adjustRightInd w:val="0"/>
      <w:ind w:left="851" w:right="425" w:hanging="851"/>
      <w:textAlignment w:val="baseline"/>
    </w:pPr>
    <w:rPr>
      <w:rFonts w:eastAsia="宋体"/>
      <w:noProof/>
      <w:szCs w:val="20"/>
      <w:lang w:val="en-GB" w:eastAsia="ja-JP"/>
    </w:rPr>
  </w:style>
  <w:style w:type="paragraph" w:styleId="22">
    <w:name w:val="index 2"/>
    <w:basedOn w:val="12"/>
    <w:semiHidden/>
    <w:rsid w:val="00475C3B"/>
    <w:pPr>
      <w:ind w:left="284"/>
    </w:pPr>
  </w:style>
  <w:style w:type="paragraph" w:styleId="12">
    <w:name w:val="index 1"/>
    <w:basedOn w:val="a"/>
    <w:semiHidden/>
    <w:rsid w:val="00475C3B"/>
    <w:pPr>
      <w:keepLines/>
      <w:overflowPunct w:val="0"/>
      <w:autoSpaceDE w:val="0"/>
      <w:autoSpaceDN w:val="0"/>
      <w:adjustRightInd w:val="0"/>
      <w:textAlignment w:val="baseline"/>
    </w:pPr>
    <w:rPr>
      <w:rFonts w:eastAsia="宋体"/>
      <w:szCs w:val="20"/>
      <w:lang w:val="en-GB" w:eastAsia="ja-JP"/>
    </w:rPr>
  </w:style>
  <w:style w:type="paragraph" w:customStyle="1" w:styleId="ZH">
    <w:name w:val="ZH"/>
    <w:rsid w:val="00475C3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475C3B"/>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ja-JP"/>
    </w:rPr>
  </w:style>
  <w:style w:type="paragraph" w:styleId="23">
    <w:name w:val="List Number 2"/>
    <w:basedOn w:val="af1"/>
    <w:rsid w:val="00475C3B"/>
    <w:pPr>
      <w:ind w:left="851"/>
    </w:pPr>
  </w:style>
  <w:style w:type="paragraph" w:styleId="af1">
    <w:name w:val="List Number"/>
    <w:basedOn w:val="a6"/>
    <w:rsid w:val="00475C3B"/>
    <w:pPr>
      <w:overflowPunct w:val="0"/>
      <w:autoSpaceDE w:val="0"/>
      <w:autoSpaceDN w:val="0"/>
      <w:adjustRightInd w:val="0"/>
      <w:spacing w:after="180"/>
      <w:ind w:left="568" w:hanging="284"/>
      <w:textAlignment w:val="baseline"/>
    </w:pPr>
    <w:rPr>
      <w:rFonts w:eastAsia="宋体"/>
      <w:szCs w:val="20"/>
      <w:lang w:val="en-GB" w:eastAsia="ja-JP"/>
    </w:rPr>
  </w:style>
  <w:style w:type="character" w:styleId="af2">
    <w:name w:val="footnote reference"/>
    <w:basedOn w:val="a1"/>
    <w:semiHidden/>
    <w:rsid w:val="00475C3B"/>
    <w:rPr>
      <w:b/>
      <w:position w:val="6"/>
      <w:sz w:val="16"/>
    </w:rPr>
  </w:style>
  <w:style w:type="paragraph" w:styleId="af3">
    <w:name w:val="footnote text"/>
    <w:basedOn w:val="a"/>
    <w:link w:val="Char6"/>
    <w:semiHidden/>
    <w:rsid w:val="00475C3B"/>
    <w:pPr>
      <w:keepLines/>
      <w:overflowPunct w:val="0"/>
      <w:autoSpaceDE w:val="0"/>
      <w:autoSpaceDN w:val="0"/>
      <w:adjustRightInd w:val="0"/>
      <w:ind w:left="454" w:hanging="454"/>
      <w:textAlignment w:val="baseline"/>
    </w:pPr>
    <w:rPr>
      <w:rFonts w:eastAsia="宋体"/>
      <w:sz w:val="16"/>
      <w:szCs w:val="20"/>
      <w:lang w:val="en-GB" w:eastAsia="ja-JP"/>
    </w:rPr>
  </w:style>
  <w:style w:type="character" w:customStyle="1" w:styleId="Char6">
    <w:name w:val="脚注文本 Char"/>
    <w:basedOn w:val="a1"/>
    <w:link w:val="af3"/>
    <w:semiHidden/>
    <w:rsid w:val="00475C3B"/>
    <w:rPr>
      <w:sz w:val="16"/>
      <w:lang w:val="en-GB" w:eastAsia="ja-JP"/>
    </w:rPr>
  </w:style>
  <w:style w:type="character" w:customStyle="1" w:styleId="TALCar">
    <w:name w:val="TAL Car"/>
    <w:link w:val="TAL"/>
    <w:rsid w:val="00475C3B"/>
    <w:rPr>
      <w:rFonts w:ascii="Arial" w:eastAsia="Times New Roman" w:hAnsi="Arial"/>
      <w:sz w:val="18"/>
      <w:lang w:val="en-GB" w:eastAsia="en-US"/>
    </w:rPr>
  </w:style>
  <w:style w:type="character" w:customStyle="1" w:styleId="TAHCar">
    <w:name w:val="TAH Car"/>
    <w:link w:val="TAH"/>
    <w:locked/>
    <w:rsid w:val="00475C3B"/>
    <w:rPr>
      <w:rFonts w:ascii="Arial" w:eastAsia="Times New Roman" w:hAnsi="Arial"/>
      <w:b/>
      <w:sz w:val="18"/>
      <w:lang w:val="en-GB" w:eastAsia="en-US"/>
    </w:rPr>
  </w:style>
  <w:style w:type="character" w:customStyle="1" w:styleId="TFChar">
    <w:name w:val="TF Char"/>
    <w:link w:val="TF"/>
    <w:rsid w:val="00475C3B"/>
    <w:rPr>
      <w:rFonts w:ascii="Arial" w:eastAsia="Times New Roman" w:hAnsi="Arial"/>
      <w:b/>
      <w:lang w:val="en-GB" w:eastAsia="en-US"/>
    </w:rPr>
  </w:style>
  <w:style w:type="paragraph" w:styleId="90">
    <w:name w:val="toc 9"/>
    <w:basedOn w:val="80"/>
    <w:uiPriority w:val="39"/>
    <w:rsid w:val="00475C3B"/>
    <w:pPr>
      <w:ind w:left="1418" w:hanging="1418"/>
    </w:pPr>
    <w:rPr>
      <w:lang w:val="en-GB" w:eastAsia="ja-JP"/>
    </w:rPr>
  </w:style>
  <w:style w:type="paragraph" w:customStyle="1" w:styleId="EX">
    <w:name w:val="EX"/>
    <w:basedOn w:val="a"/>
    <w:rsid w:val="00475C3B"/>
    <w:pPr>
      <w:keepLines/>
      <w:overflowPunct w:val="0"/>
      <w:autoSpaceDE w:val="0"/>
      <w:autoSpaceDN w:val="0"/>
      <w:adjustRightInd w:val="0"/>
      <w:spacing w:after="180"/>
      <w:ind w:left="1702" w:hanging="1418"/>
      <w:textAlignment w:val="baseline"/>
    </w:pPr>
    <w:rPr>
      <w:rFonts w:eastAsia="宋体"/>
      <w:szCs w:val="20"/>
      <w:lang w:val="en-GB" w:eastAsia="ja-JP"/>
    </w:rPr>
  </w:style>
  <w:style w:type="paragraph" w:customStyle="1" w:styleId="FP">
    <w:name w:val="FP"/>
    <w:basedOn w:val="a"/>
    <w:rsid w:val="00475C3B"/>
    <w:pPr>
      <w:overflowPunct w:val="0"/>
      <w:autoSpaceDE w:val="0"/>
      <w:autoSpaceDN w:val="0"/>
      <w:adjustRightInd w:val="0"/>
      <w:textAlignment w:val="baseline"/>
    </w:pPr>
    <w:rPr>
      <w:rFonts w:eastAsia="宋体"/>
      <w:szCs w:val="20"/>
      <w:lang w:val="en-GB" w:eastAsia="ja-JP"/>
    </w:rPr>
  </w:style>
  <w:style w:type="paragraph" w:customStyle="1" w:styleId="LD">
    <w:name w:val="LD"/>
    <w:rsid w:val="00475C3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75C3B"/>
    <w:pPr>
      <w:spacing w:after="0"/>
    </w:pPr>
  </w:style>
  <w:style w:type="paragraph" w:customStyle="1" w:styleId="EW">
    <w:name w:val="EW"/>
    <w:basedOn w:val="EX"/>
    <w:rsid w:val="00475C3B"/>
    <w:pPr>
      <w:spacing w:after="0"/>
    </w:pPr>
  </w:style>
  <w:style w:type="paragraph" w:styleId="60">
    <w:name w:val="toc 6"/>
    <w:basedOn w:val="50"/>
    <w:next w:val="a"/>
    <w:uiPriority w:val="39"/>
    <w:rsid w:val="00475C3B"/>
    <w:pPr>
      <w:ind w:left="1985" w:hanging="1985"/>
    </w:pPr>
  </w:style>
  <w:style w:type="paragraph" w:styleId="70">
    <w:name w:val="toc 7"/>
    <w:basedOn w:val="60"/>
    <w:next w:val="a"/>
    <w:uiPriority w:val="39"/>
    <w:rsid w:val="00475C3B"/>
    <w:pPr>
      <w:ind w:left="2268" w:hanging="2268"/>
    </w:pPr>
  </w:style>
  <w:style w:type="paragraph" w:styleId="24">
    <w:name w:val="List Bullet 2"/>
    <w:basedOn w:val="af4"/>
    <w:rsid w:val="00475C3B"/>
    <w:pPr>
      <w:ind w:left="851"/>
    </w:pPr>
  </w:style>
  <w:style w:type="paragraph" w:styleId="af4">
    <w:name w:val="List Bullet"/>
    <w:basedOn w:val="a6"/>
    <w:rsid w:val="00475C3B"/>
    <w:pPr>
      <w:overflowPunct w:val="0"/>
      <w:autoSpaceDE w:val="0"/>
      <w:autoSpaceDN w:val="0"/>
      <w:adjustRightInd w:val="0"/>
      <w:spacing w:after="180"/>
      <w:ind w:left="568" w:hanging="284"/>
      <w:textAlignment w:val="baseline"/>
    </w:pPr>
    <w:rPr>
      <w:rFonts w:eastAsia="宋体"/>
      <w:szCs w:val="20"/>
      <w:lang w:val="en-GB" w:eastAsia="ja-JP"/>
    </w:rPr>
  </w:style>
  <w:style w:type="paragraph" w:styleId="31">
    <w:name w:val="List Bullet 3"/>
    <w:basedOn w:val="24"/>
    <w:rsid w:val="00475C3B"/>
    <w:pPr>
      <w:ind w:left="1135"/>
    </w:pPr>
  </w:style>
  <w:style w:type="paragraph" w:customStyle="1" w:styleId="NF">
    <w:name w:val="NF"/>
    <w:basedOn w:val="NO"/>
    <w:rsid w:val="00475C3B"/>
    <w:pPr>
      <w:keepNext/>
      <w:spacing w:after="0"/>
    </w:pPr>
    <w:rPr>
      <w:rFonts w:ascii="Arial" w:hAnsi="Arial"/>
      <w:sz w:val="18"/>
    </w:rPr>
  </w:style>
  <w:style w:type="paragraph" w:customStyle="1" w:styleId="TAR">
    <w:name w:val="TAR"/>
    <w:basedOn w:val="TAL"/>
    <w:rsid w:val="00475C3B"/>
    <w:pPr>
      <w:overflowPunct w:val="0"/>
      <w:autoSpaceDE w:val="0"/>
      <w:autoSpaceDN w:val="0"/>
      <w:adjustRightInd w:val="0"/>
      <w:jc w:val="right"/>
      <w:textAlignment w:val="baseline"/>
    </w:pPr>
    <w:rPr>
      <w:rFonts w:eastAsia="宋体"/>
      <w:lang w:val="x-none" w:eastAsia="x-none"/>
    </w:rPr>
  </w:style>
  <w:style w:type="paragraph" w:customStyle="1" w:styleId="TAN">
    <w:name w:val="TAN"/>
    <w:basedOn w:val="TAL"/>
    <w:rsid w:val="00475C3B"/>
    <w:pPr>
      <w:overflowPunct w:val="0"/>
      <w:autoSpaceDE w:val="0"/>
      <w:autoSpaceDN w:val="0"/>
      <w:adjustRightInd w:val="0"/>
      <w:ind w:left="851" w:hanging="851"/>
      <w:textAlignment w:val="baseline"/>
    </w:pPr>
    <w:rPr>
      <w:rFonts w:eastAsia="宋体"/>
      <w:lang w:val="x-none" w:eastAsia="x-none"/>
    </w:rPr>
  </w:style>
  <w:style w:type="paragraph" w:customStyle="1" w:styleId="ZA">
    <w:name w:val="ZA"/>
    <w:rsid w:val="00475C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75C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75C3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75C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75C3B"/>
    <w:pPr>
      <w:framePr w:wrap="notBeside" w:y="16161"/>
    </w:pPr>
  </w:style>
  <w:style w:type="character" w:customStyle="1" w:styleId="ZGSM">
    <w:name w:val="ZGSM"/>
    <w:rsid w:val="00475C3B"/>
  </w:style>
  <w:style w:type="paragraph" w:customStyle="1" w:styleId="ZG">
    <w:name w:val="ZG"/>
    <w:rsid w:val="00475C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
    <w:rsid w:val="00475C3B"/>
    <w:pPr>
      <w:numPr>
        <w:numId w:val="0"/>
      </w:numPr>
      <w:overflowPunct w:val="0"/>
      <w:autoSpaceDE w:val="0"/>
      <w:autoSpaceDN w:val="0"/>
      <w:adjustRightInd w:val="0"/>
      <w:spacing w:before="0" w:after="180"/>
      <w:ind w:left="1135" w:hanging="284"/>
      <w:textAlignment w:val="baseline"/>
    </w:pPr>
    <w:rPr>
      <w:rFonts w:ascii="Times New Roman" w:eastAsia="宋体" w:hAnsi="Times New Roman"/>
      <w:sz w:val="20"/>
      <w:lang w:val="en-GB" w:eastAsia="ja-JP"/>
    </w:rPr>
  </w:style>
  <w:style w:type="paragraph" w:styleId="41">
    <w:name w:val="List 4"/>
    <w:basedOn w:val="32"/>
    <w:rsid w:val="00475C3B"/>
    <w:pPr>
      <w:ind w:left="1418"/>
    </w:pPr>
  </w:style>
  <w:style w:type="paragraph" w:styleId="51">
    <w:name w:val="List 5"/>
    <w:basedOn w:val="41"/>
    <w:rsid w:val="00475C3B"/>
    <w:pPr>
      <w:ind w:left="1702"/>
    </w:pPr>
  </w:style>
  <w:style w:type="paragraph" w:customStyle="1" w:styleId="EditorsNote">
    <w:name w:val="Editor's Note"/>
    <w:basedOn w:val="NO"/>
    <w:link w:val="EditorsNoteChar"/>
    <w:rsid w:val="00475C3B"/>
    <w:rPr>
      <w:color w:val="FF0000"/>
    </w:rPr>
  </w:style>
  <w:style w:type="character" w:customStyle="1" w:styleId="EditorsNoteChar">
    <w:name w:val="Editor's Note Char"/>
    <w:link w:val="EditorsNote"/>
    <w:rsid w:val="00475C3B"/>
    <w:rPr>
      <w:rFonts w:eastAsiaTheme="minorEastAsia"/>
      <w:color w:val="FF0000"/>
      <w:lang w:val="x-none" w:eastAsia="x-none"/>
    </w:rPr>
  </w:style>
  <w:style w:type="paragraph" w:styleId="42">
    <w:name w:val="List Bullet 4"/>
    <w:basedOn w:val="31"/>
    <w:rsid w:val="00475C3B"/>
    <w:pPr>
      <w:ind w:left="1418"/>
    </w:pPr>
  </w:style>
  <w:style w:type="paragraph" w:styleId="52">
    <w:name w:val="List Bullet 5"/>
    <w:basedOn w:val="42"/>
    <w:rsid w:val="00475C3B"/>
    <w:pPr>
      <w:ind w:left="1702"/>
    </w:pPr>
  </w:style>
  <w:style w:type="character" w:customStyle="1" w:styleId="B1Char1">
    <w:name w:val="B1 Char1"/>
    <w:rsid w:val="00475C3B"/>
    <w:rPr>
      <w:rFonts w:ascii="Times New Roman" w:hAnsi="Times New Roman"/>
    </w:rPr>
  </w:style>
  <w:style w:type="character" w:customStyle="1" w:styleId="B2Char">
    <w:name w:val="B2 Char"/>
    <w:link w:val="B2"/>
    <w:rsid w:val="00475C3B"/>
    <w:rPr>
      <w:rFonts w:eastAsia="Times New Roman"/>
      <w:lang w:val="en-GB" w:eastAsia="en-GB"/>
    </w:rPr>
  </w:style>
  <w:style w:type="paragraph" w:customStyle="1" w:styleId="B3">
    <w:name w:val="B3"/>
    <w:basedOn w:val="32"/>
    <w:link w:val="B3Char2"/>
    <w:rsid w:val="00475C3B"/>
    <w:rPr>
      <w:lang w:val="x-none" w:eastAsia="x-none"/>
    </w:rPr>
  </w:style>
  <w:style w:type="character" w:customStyle="1" w:styleId="B3Char2">
    <w:name w:val="B3 Char2"/>
    <w:link w:val="B3"/>
    <w:rsid w:val="00475C3B"/>
    <w:rPr>
      <w:lang w:val="x-none" w:eastAsia="x-none"/>
    </w:rPr>
  </w:style>
  <w:style w:type="paragraph" w:customStyle="1" w:styleId="B4">
    <w:name w:val="B4"/>
    <w:basedOn w:val="41"/>
    <w:link w:val="B4Char"/>
    <w:rsid w:val="00475C3B"/>
    <w:rPr>
      <w:lang w:val="x-none" w:eastAsia="x-none"/>
    </w:rPr>
  </w:style>
  <w:style w:type="character" w:customStyle="1" w:styleId="B4Char">
    <w:name w:val="B4 Char"/>
    <w:link w:val="B4"/>
    <w:rsid w:val="00475C3B"/>
    <w:rPr>
      <w:lang w:val="x-none" w:eastAsia="x-none"/>
    </w:rPr>
  </w:style>
  <w:style w:type="paragraph" w:customStyle="1" w:styleId="B5">
    <w:name w:val="B5"/>
    <w:basedOn w:val="51"/>
    <w:link w:val="B5Char"/>
    <w:rsid w:val="00475C3B"/>
    <w:rPr>
      <w:lang w:val="x-none" w:eastAsia="x-none"/>
    </w:rPr>
  </w:style>
  <w:style w:type="character" w:customStyle="1" w:styleId="B5Char">
    <w:name w:val="B5 Char"/>
    <w:link w:val="B5"/>
    <w:rsid w:val="00475C3B"/>
    <w:rPr>
      <w:lang w:val="x-none" w:eastAsia="x-none"/>
    </w:rPr>
  </w:style>
  <w:style w:type="paragraph" w:customStyle="1" w:styleId="ZTD">
    <w:name w:val="ZTD"/>
    <w:basedOn w:val="ZB"/>
    <w:rsid w:val="00475C3B"/>
    <w:pPr>
      <w:framePr w:hRule="auto" w:wrap="notBeside" w:y="852"/>
    </w:pPr>
    <w:rPr>
      <w:i w:val="0"/>
      <w:sz w:val="40"/>
    </w:rPr>
  </w:style>
  <w:style w:type="character" w:customStyle="1" w:styleId="Char3">
    <w:name w:val="批注框文本 Char"/>
    <w:basedOn w:val="a1"/>
    <w:link w:val="ab"/>
    <w:rsid w:val="00475C3B"/>
    <w:rPr>
      <w:rFonts w:eastAsia="Times New Roman"/>
      <w:sz w:val="18"/>
      <w:szCs w:val="18"/>
      <w:lang w:eastAsia="en-US"/>
    </w:rPr>
  </w:style>
  <w:style w:type="paragraph" w:styleId="af5">
    <w:name w:val="index heading"/>
    <w:basedOn w:val="a"/>
    <w:next w:val="a"/>
    <w:rsid w:val="00475C3B"/>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
    <w:rsid w:val="00475C3B"/>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
    <w:rsid w:val="00475C3B"/>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
    <w:rsid w:val="00475C3B"/>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
    <w:next w:val="a"/>
    <w:rsid w:val="00475C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
    <w:rsid w:val="00475C3B"/>
    <w:pPr>
      <w:keepNext/>
      <w:keepLines/>
      <w:overflowPunct w:val="0"/>
      <w:autoSpaceDE w:val="0"/>
      <w:autoSpaceDN w:val="0"/>
      <w:adjustRightInd w:val="0"/>
      <w:spacing w:after="180"/>
      <w:textAlignment w:val="baseline"/>
    </w:pPr>
    <w:rPr>
      <w:rFonts w:eastAsia="宋体"/>
      <w:b/>
      <w:szCs w:val="20"/>
      <w:lang w:val="en-GB" w:eastAsia="en-GB"/>
    </w:rPr>
  </w:style>
  <w:style w:type="paragraph" w:styleId="af6">
    <w:name w:val="Plain Text"/>
    <w:basedOn w:val="a"/>
    <w:link w:val="Char7"/>
    <w:rsid w:val="00475C3B"/>
    <w:pPr>
      <w:overflowPunct w:val="0"/>
      <w:autoSpaceDE w:val="0"/>
      <w:autoSpaceDN w:val="0"/>
      <w:adjustRightInd w:val="0"/>
      <w:spacing w:after="180"/>
      <w:textAlignment w:val="baseline"/>
    </w:pPr>
    <w:rPr>
      <w:rFonts w:ascii="Courier New" w:eastAsia="宋体" w:hAnsi="Courier New"/>
      <w:szCs w:val="20"/>
      <w:lang w:val="nb-NO" w:eastAsia="ja-JP"/>
    </w:rPr>
  </w:style>
  <w:style w:type="character" w:customStyle="1" w:styleId="Char7">
    <w:name w:val="纯文本 Char"/>
    <w:basedOn w:val="a1"/>
    <w:link w:val="af6"/>
    <w:rsid w:val="00475C3B"/>
    <w:rPr>
      <w:rFonts w:ascii="Courier New" w:hAnsi="Courier New"/>
      <w:lang w:val="nb-NO" w:eastAsia="ja-JP"/>
    </w:rPr>
  </w:style>
  <w:style w:type="paragraph" w:customStyle="1" w:styleId="TAJ">
    <w:name w:val="TAJ"/>
    <w:basedOn w:val="TH"/>
    <w:rsid w:val="00475C3B"/>
    <w:pPr>
      <w:overflowPunct w:val="0"/>
      <w:autoSpaceDE w:val="0"/>
      <w:autoSpaceDN w:val="0"/>
      <w:adjustRightInd w:val="0"/>
      <w:textAlignment w:val="baseline"/>
    </w:pPr>
    <w:rPr>
      <w:rFonts w:eastAsia="宋体"/>
      <w:lang w:val="x-none" w:eastAsia="x-none"/>
    </w:rPr>
  </w:style>
  <w:style w:type="paragraph" w:customStyle="1" w:styleId="Guidance">
    <w:name w:val="Guidance"/>
    <w:basedOn w:val="a"/>
    <w:rsid w:val="00475C3B"/>
    <w:pPr>
      <w:overflowPunct w:val="0"/>
      <w:autoSpaceDE w:val="0"/>
      <w:autoSpaceDN w:val="0"/>
      <w:adjustRightInd w:val="0"/>
      <w:spacing w:after="180"/>
      <w:textAlignment w:val="baseline"/>
    </w:pPr>
    <w:rPr>
      <w:rFonts w:eastAsia="宋体"/>
      <w:i/>
      <w:color w:val="0000FF"/>
      <w:szCs w:val="20"/>
      <w:lang w:val="en-GB" w:eastAsia="en-GB"/>
    </w:rPr>
  </w:style>
  <w:style w:type="table" w:customStyle="1" w:styleId="13">
    <w:name w:val="网格型1"/>
    <w:basedOn w:val="a2"/>
    <w:next w:val="a7"/>
    <w:rsid w:val="00475C3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2"/>
    <w:rsid w:val="00475C3B"/>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8"/>
    <w:rsid w:val="00475C3B"/>
    <w:pPr>
      <w:overflowPunct w:val="0"/>
      <w:autoSpaceDE w:val="0"/>
      <w:autoSpaceDN w:val="0"/>
      <w:adjustRightInd w:val="0"/>
      <w:spacing w:after="120"/>
      <w:ind w:left="426" w:hanging="426"/>
      <w:jc w:val="both"/>
      <w:textAlignment w:val="baseline"/>
    </w:pPr>
    <w:rPr>
      <w:rFonts w:eastAsia="宋体"/>
      <w:sz w:val="22"/>
      <w:szCs w:val="20"/>
      <w:lang w:val="x-none" w:eastAsia="zh-CN"/>
    </w:rPr>
  </w:style>
  <w:style w:type="character" w:customStyle="1" w:styleId="Char8">
    <w:name w:val="正文文本缩进 Char"/>
    <w:basedOn w:val="a1"/>
    <w:link w:val="af7"/>
    <w:rsid w:val="00475C3B"/>
    <w:rPr>
      <w:sz w:val="22"/>
      <w:lang w:val="x-none"/>
    </w:rPr>
  </w:style>
  <w:style w:type="paragraph" w:styleId="25">
    <w:name w:val="Body Text 2"/>
    <w:basedOn w:val="a"/>
    <w:link w:val="2Char"/>
    <w:rsid w:val="00475C3B"/>
    <w:pPr>
      <w:overflowPunct w:val="0"/>
      <w:autoSpaceDE w:val="0"/>
      <w:autoSpaceDN w:val="0"/>
      <w:adjustRightInd w:val="0"/>
      <w:jc w:val="both"/>
      <w:textAlignment w:val="baseline"/>
    </w:pPr>
    <w:rPr>
      <w:rFonts w:eastAsia="宋体"/>
      <w:sz w:val="24"/>
      <w:szCs w:val="20"/>
      <w:lang w:val="x-none" w:eastAsia="en-GB"/>
    </w:rPr>
  </w:style>
  <w:style w:type="character" w:customStyle="1" w:styleId="2Char">
    <w:name w:val="正文文本 2 Char"/>
    <w:basedOn w:val="a1"/>
    <w:link w:val="25"/>
    <w:rsid w:val="00475C3B"/>
    <w:rPr>
      <w:sz w:val="24"/>
      <w:lang w:val="x-none" w:eastAsia="en-GB"/>
    </w:rPr>
  </w:style>
  <w:style w:type="paragraph" w:customStyle="1" w:styleId="B6">
    <w:name w:val="B6"/>
    <w:basedOn w:val="B5"/>
    <w:link w:val="B6Char"/>
    <w:rsid w:val="00475C3B"/>
    <w:pPr>
      <w:ind w:left="1985"/>
    </w:pPr>
    <w:rPr>
      <w:lang w:val="en-GB" w:eastAsia="ja-JP"/>
    </w:rPr>
  </w:style>
  <w:style w:type="character" w:customStyle="1" w:styleId="B6Char">
    <w:name w:val="B6 Char"/>
    <w:link w:val="B6"/>
    <w:rsid w:val="00475C3B"/>
    <w:rPr>
      <w:lang w:val="en-GB" w:eastAsia="ja-JP"/>
    </w:rPr>
  </w:style>
  <w:style w:type="character" w:styleId="af8">
    <w:name w:val="Strong"/>
    <w:uiPriority w:val="22"/>
    <w:qFormat/>
    <w:rsid w:val="00475C3B"/>
    <w:rPr>
      <w:b/>
      <w:bCs/>
    </w:rPr>
  </w:style>
  <w:style w:type="character" w:styleId="af9">
    <w:name w:val="page number"/>
    <w:basedOn w:val="a1"/>
    <w:rsid w:val="00475C3B"/>
  </w:style>
  <w:style w:type="character" w:customStyle="1" w:styleId="Char5">
    <w:name w:val="列出段落 Char"/>
    <w:link w:val="af"/>
    <w:uiPriority w:val="34"/>
    <w:locked/>
    <w:rsid w:val="00475C3B"/>
    <w:rPr>
      <w:rFonts w:ascii="Calibri" w:hAnsi="Calibri"/>
      <w:kern w:val="2"/>
      <w:sz w:val="21"/>
      <w:szCs w:val="22"/>
    </w:rPr>
  </w:style>
  <w:style w:type="paragraph" w:customStyle="1" w:styleId="B7">
    <w:name w:val="B7"/>
    <w:basedOn w:val="B6"/>
    <w:link w:val="B7Char"/>
    <w:rsid w:val="00475C3B"/>
    <w:pPr>
      <w:ind w:left="2269"/>
    </w:pPr>
  </w:style>
  <w:style w:type="character" w:customStyle="1" w:styleId="B7Char">
    <w:name w:val="B7 Char"/>
    <w:basedOn w:val="B6Char"/>
    <w:link w:val="B7"/>
    <w:rsid w:val="00475C3B"/>
    <w:rPr>
      <w:lang w:val="en-GB" w:eastAsia="ja-JP"/>
    </w:rPr>
  </w:style>
  <w:style w:type="character" w:styleId="HTML">
    <w:name w:val="HTML Code"/>
    <w:uiPriority w:val="99"/>
    <w:unhideWhenUsed/>
    <w:rsid w:val="00475C3B"/>
    <w:rPr>
      <w:rFonts w:ascii="Courier New" w:eastAsia="Times New Roman" w:hAnsi="Courier New" w:cs="Courier New"/>
      <w:sz w:val="20"/>
      <w:szCs w:val="20"/>
    </w:rPr>
  </w:style>
  <w:style w:type="paragraph" w:customStyle="1" w:styleId="EmailDiscussion">
    <w:name w:val="EmailDiscussion"/>
    <w:basedOn w:val="a"/>
    <w:next w:val="a"/>
    <w:rsid w:val="00475C3B"/>
    <w:pPr>
      <w:numPr>
        <w:numId w:val="8"/>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TFZchn">
    <w:name w:val="TF Zchn"/>
    <w:rsid w:val="00475C3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5630295">
      <w:bodyDiv w:val="1"/>
      <w:marLeft w:val="0"/>
      <w:marRight w:val="0"/>
      <w:marTop w:val="0"/>
      <w:marBottom w:val="0"/>
      <w:divBdr>
        <w:top w:val="none" w:sz="0" w:space="0" w:color="auto"/>
        <w:left w:val="none" w:sz="0" w:space="0" w:color="auto"/>
        <w:bottom w:val="none" w:sz="0" w:space="0" w:color="auto"/>
        <w:right w:val="none" w:sz="0" w:space="0" w:color="auto"/>
      </w:divBdr>
      <w:divsChild>
        <w:div w:id="934561011">
          <w:marLeft w:val="1166"/>
          <w:marRight w:val="0"/>
          <w:marTop w:val="43"/>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3671525">
      <w:bodyDiv w:val="1"/>
      <w:marLeft w:val="0"/>
      <w:marRight w:val="0"/>
      <w:marTop w:val="0"/>
      <w:marBottom w:val="0"/>
      <w:divBdr>
        <w:top w:val="none" w:sz="0" w:space="0" w:color="auto"/>
        <w:left w:val="none" w:sz="0" w:space="0" w:color="auto"/>
        <w:bottom w:val="none" w:sz="0" w:space="0" w:color="auto"/>
        <w:right w:val="none" w:sz="0" w:space="0" w:color="auto"/>
      </w:divBdr>
      <w:divsChild>
        <w:div w:id="1701280546">
          <w:marLeft w:val="547"/>
          <w:marRight w:val="0"/>
          <w:marTop w:val="86"/>
          <w:marBottom w:val="0"/>
          <w:divBdr>
            <w:top w:val="none" w:sz="0" w:space="0" w:color="auto"/>
            <w:left w:val="none" w:sz="0" w:space="0" w:color="auto"/>
            <w:bottom w:val="none" w:sz="0" w:space="0" w:color="auto"/>
            <w:right w:val="none" w:sz="0" w:space="0" w:color="auto"/>
          </w:divBdr>
        </w:div>
        <w:div w:id="310603337">
          <w:marLeft w:val="1166"/>
          <w:marRight w:val="0"/>
          <w:marTop w:val="86"/>
          <w:marBottom w:val="0"/>
          <w:divBdr>
            <w:top w:val="none" w:sz="0" w:space="0" w:color="auto"/>
            <w:left w:val="none" w:sz="0" w:space="0" w:color="auto"/>
            <w:bottom w:val="none" w:sz="0" w:space="0" w:color="auto"/>
            <w:right w:val="none" w:sz="0" w:space="0" w:color="auto"/>
          </w:divBdr>
        </w:div>
        <w:div w:id="345055339">
          <w:marLeft w:val="1166"/>
          <w:marRight w:val="0"/>
          <w:marTop w:val="86"/>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3BB69-1156-4C41-AA88-FA2A34C1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1984</Words>
  <Characters>11314</Characters>
  <Application>Microsoft Office Word</Application>
  <DocSecurity>0</DocSecurity>
  <Lines>94</Lines>
  <Paragraphs>26</Paragraphs>
  <ScaleCrop>false</ScaleCrop>
  <Company>Vivo</Company>
  <LinksUpToDate>false</LinksUpToDate>
  <CharactersWithSpaces>13272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cp:revision>
  <cp:lastPrinted>2011-08-03T09:36:00Z</cp:lastPrinted>
  <dcterms:created xsi:type="dcterms:W3CDTF">2017-09-29T04:16:00Z</dcterms:created>
  <dcterms:modified xsi:type="dcterms:W3CDTF">2017-09-29T04:50:00Z</dcterms:modified>
</cp:coreProperties>
</file>